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34" w:rsidRDefault="00720F34" w:rsidP="00720F34">
      <w:pPr>
        <w:pBdr>
          <w:bottom w:val="single" w:sz="4" w:space="1" w:color="auto"/>
        </w:pBdr>
        <w:tabs>
          <w:tab w:val="right" w:pos="9720"/>
        </w:tabs>
        <w:rPr>
          <w:rFonts w:ascii="Arial" w:hAnsi="Arial" w:cs="Arial"/>
          <w:b/>
        </w:rPr>
      </w:pPr>
      <w:r>
        <w:rPr>
          <w:rFonts w:ascii="Arial" w:hAnsi="Arial" w:cs="Arial"/>
          <w:b/>
        </w:rPr>
        <w:t>3GPP TSG-SA WG1 Meeting #</w:t>
      </w:r>
      <w:r w:rsidR="005D21E8">
        <w:rPr>
          <w:rFonts w:ascii="Arial" w:hAnsi="Arial" w:cs="Arial"/>
          <w:b/>
        </w:rPr>
        <w:t>80</w:t>
      </w:r>
      <w:r>
        <w:rPr>
          <w:rFonts w:ascii="Arial" w:hAnsi="Arial" w:cs="Arial"/>
          <w:b/>
        </w:rPr>
        <w:tab/>
        <w:t>S1-1</w:t>
      </w:r>
      <w:r w:rsidR="005D21E8">
        <w:rPr>
          <w:rFonts w:ascii="Arial" w:hAnsi="Arial" w:cs="Arial"/>
          <w:b/>
        </w:rPr>
        <w:t>7</w:t>
      </w:r>
      <w:r>
        <w:rPr>
          <w:rFonts w:ascii="Arial" w:eastAsia="맑은 고딕" w:hAnsi="Arial" w:cs="Arial"/>
          <w:b/>
        </w:rPr>
        <w:t>4</w:t>
      </w:r>
      <w:r w:rsidR="00F2518F">
        <w:rPr>
          <w:rFonts w:ascii="Arial" w:eastAsia="맑은 고딕" w:hAnsi="Arial" w:cs="Arial"/>
          <w:b/>
        </w:rPr>
        <w:t>034</w:t>
      </w:r>
    </w:p>
    <w:p w:rsidR="005A47CC" w:rsidRPr="005A47CC" w:rsidRDefault="005D21E8" w:rsidP="00720F34">
      <w:pPr>
        <w:widowControl/>
        <w:pBdr>
          <w:bottom w:val="single" w:sz="4" w:space="1" w:color="auto"/>
        </w:pBdr>
        <w:tabs>
          <w:tab w:val="right" w:pos="9214"/>
        </w:tabs>
        <w:wordWrap/>
        <w:autoSpaceDE/>
        <w:autoSpaceDN/>
        <w:rPr>
          <w:rFonts w:ascii="Arial" w:eastAsia="MS Mincho" w:hAnsi="Arial" w:cs="Arial"/>
          <w:b/>
          <w:kern w:val="0"/>
          <w:sz w:val="24"/>
          <w:szCs w:val="24"/>
          <w:lang w:val="en-GB" w:eastAsia="ja-JP"/>
        </w:rPr>
      </w:pPr>
      <w:r>
        <w:rPr>
          <w:rFonts w:ascii="Arial" w:hAnsi="Arial" w:cs="Arial"/>
          <w:b/>
        </w:rPr>
        <w:t>Reno</w:t>
      </w:r>
      <w:r w:rsidR="00720F34">
        <w:rPr>
          <w:rFonts w:ascii="Arial" w:hAnsi="Arial" w:cs="Arial"/>
          <w:b/>
        </w:rPr>
        <w:t xml:space="preserve">, USA, </w:t>
      </w:r>
      <w:r>
        <w:rPr>
          <w:rFonts w:ascii="Arial" w:hAnsi="Arial" w:cs="Arial"/>
          <w:b/>
        </w:rPr>
        <w:t>Nov 27 – Dec 1,</w:t>
      </w:r>
      <w:r w:rsidR="00720F34">
        <w:rPr>
          <w:rFonts w:ascii="Arial" w:hAnsi="Arial" w:cs="Arial"/>
          <w:b/>
        </w:rPr>
        <w:t xml:space="preserve"> 201</w:t>
      </w:r>
      <w:r>
        <w:rPr>
          <w:rFonts w:ascii="Arial" w:hAnsi="Arial" w:cs="Arial"/>
          <w:b/>
        </w:rPr>
        <w:t>7</w:t>
      </w:r>
      <w:r w:rsidR="005A47CC" w:rsidRPr="005A47CC">
        <w:rPr>
          <w:rFonts w:ascii="Arial" w:eastAsia="MS Mincho" w:hAnsi="Arial" w:cs="Arial"/>
          <w:b/>
          <w:kern w:val="0"/>
          <w:sz w:val="24"/>
          <w:szCs w:val="24"/>
          <w:lang w:val="en-GB" w:eastAsia="ja-JP"/>
        </w:rPr>
        <w:tab/>
      </w:r>
    </w:p>
    <w:p w:rsidR="005A47CC" w:rsidRPr="005A47CC" w:rsidRDefault="005A47CC" w:rsidP="005A47CC">
      <w:pPr>
        <w:widowControl/>
        <w:wordWrap/>
        <w:autoSpaceDE/>
        <w:autoSpaceDN/>
        <w:rPr>
          <w:rFonts w:ascii="Arial" w:eastAsia="MS Mincho" w:hAnsi="Arial" w:cs="Times New Roman"/>
          <w:kern w:val="0"/>
          <w:sz w:val="24"/>
          <w:szCs w:val="24"/>
          <w:lang w:val="en-GB" w:eastAsia="ja-JP"/>
        </w:rPr>
      </w:pPr>
    </w:p>
    <w:p w:rsidR="005A47CC" w:rsidRPr="005A47CC" w:rsidRDefault="005A47CC" w:rsidP="005A47CC">
      <w:pPr>
        <w:widowControl/>
        <w:tabs>
          <w:tab w:val="left" w:pos="1701"/>
        </w:tabs>
        <w:wordWrap/>
        <w:overflowPunct w:val="0"/>
        <w:adjustRightInd w:val="0"/>
        <w:spacing w:after="180"/>
        <w:textAlignment w:val="baseline"/>
        <w:rPr>
          <w:rFonts w:ascii="Arial" w:eastAsia="맑은 고딕"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1C2E9E">
        <w:rPr>
          <w:rFonts w:ascii="Arial" w:eastAsia="SimSun" w:hAnsi="Arial" w:cs="Times New Roman"/>
          <w:kern w:val="0"/>
          <w:sz w:val="24"/>
          <w:szCs w:val="24"/>
          <w:lang w:val="en-GB" w:eastAsia="en-GB"/>
        </w:rPr>
        <w:t xml:space="preserve">Other topics in </w:t>
      </w:r>
      <w:r w:rsidR="0039516C">
        <w:rPr>
          <w:rFonts w:ascii="Arial" w:eastAsia="SimSun" w:hAnsi="Arial" w:cs="Times New Roman"/>
          <w:kern w:val="0"/>
          <w:sz w:val="24"/>
          <w:szCs w:val="24"/>
          <w:lang w:val="en-GB" w:eastAsia="en-GB"/>
        </w:rPr>
        <w:t>Unified Access Control</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F2518F">
        <w:rPr>
          <w:rFonts w:ascii="Arial" w:eastAsia="맑은 고딕" w:hAnsi="Arial" w:cs="Times New Roman"/>
          <w:kern w:val="0"/>
          <w:sz w:val="24"/>
          <w:szCs w:val="24"/>
          <w:lang w:val="en-GB"/>
        </w:rPr>
        <w:t>4</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맑은 고딕" w:hAnsi="Arial" w:cs="Times New Roman" w:hint="eastAsia"/>
          <w:kern w:val="0"/>
          <w:sz w:val="24"/>
          <w:szCs w:val="24"/>
          <w:lang w:val="en-GB"/>
        </w:rPr>
        <w:t>LG Electronics Inc.</w:t>
      </w:r>
    </w:p>
    <w:p w:rsidR="0039275C" w:rsidRPr="005A47CC" w:rsidRDefault="0039275C" w:rsidP="0039275C">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Pr>
          <w:rFonts w:ascii="Arial" w:hAnsi="Arial" w:cs="Times New Roman" w:hint="eastAsia"/>
          <w:kern w:val="0"/>
          <w:sz w:val="24"/>
          <w:szCs w:val="24"/>
          <w:lang w:val="en-GB"/>
        </w:rPr>
        <w:t>SungDuck Chun</w:t>
      </w:r>
      <w:r w:rsidRPr="005A47CC">
        <w:rPr>
          <w:rFonts w:ascii="Arial" w:eastAsia="맑은 고딕" w:hAnsi="Arial" w:cs="Times New Roman" w:hint="eastAsia"/>
          <w:kern w:val="0"/>
          <w:sz w:val="24"/>
          <w:szCs w:val="24"/>
          <w:lang w:val="en-GB"/>
        </w:rPr>
        <w:t xml:space="preserve"> &lt;</w:t>
      </w:r>
      <w:r>
        <w:rPr>
          <w:rFonts w:ascii="Arial" w:eastAsia="맑은 고딕" w:hAnsi="Arial" w:cs="Times New Roman" w:hint="eastAsia"/>
          <w:kern w:val="0"/>
          <w:sz w:val="24"/>
          <w:szCs w:val="24"/>
          <w:lang w:val="en-GB"/>
        </w:rPr>
        <w:t>sungduck.chun</w:t>
      </w:r>
      <w:r w:rsidRPr="005A47CC">
        <w:rPr>
          <w:rFonts w:ascii="Arial" w:eastAsia="맑은 고딕" w:hAnsi="Arial" w:cs="Times New Roman" w:hint="eastAsia"/>
          <w:kern w:val="0"/>
          <w:sz w:val="24"/>
          <w:szCs w:val="24"/>
          <w:lang w:val="en-GB"/>
        </w:rPr>
        <w:t xml:space="preserve"> (at) lge.com&gt;</w:t>
      </w:r>
    </w:p>
    <w:p w:rsidR="005A47CC" w:rsidRPr="0039275C"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213DEE" w:rsidRPr="00665AEE" w:rsidRDefault="005A47CC" w:rsidP="00665AEE">
      <w:pPr>
        <w:widowControl/>
        <w:wordWrap/>
        <w:autoSpaceDE/>
        <w:autoSpaceDN/>
        <w:spacing w:after="200" w:line="276" w:lineRule="auto"/>
        <w:rPr>
          <w:lang w:val="en-GB"/>
        </w:rPr>
      </w:pPr>
      <w:r w:rsidRPr="005A47CC">
        <w:rPr>
          <w:rFonts w:ascii="Arial" w:eastAsia="Calibri" w:hAnsi="Arial" w:cs="Arial"/>
          <w:i/>
          <w:kern w:val="0"/>
          <w:lang w:val="nl-NL" w:eastAsia="en-US"/>
        </w:rPr>
        <w:t>Abstract:</w:t>
      </w:r>
      <w:r w:rsidRPr="005A47CC">
        <w:rPr>
          <w:rFonts w:ascii="Arial" w:eastAsia="맑은 고딕" w:hAnsi="Arial" w:cs="Arial"/>
          <w:i/>
          <w:kern w:val="0"/>
          <w:lang w:val="nl-NL"/>
        </w:rPr>
        <w:t xml:space="preserve"> This paper </w:t>
      </w:r>
      <w:r w:rsidR="00C80CB2">
        <w:rPr>
          <w:rFonts w:ascii="Arial" w:eastAsia="맑은 고딕" w:hAnsi="Arial" w:cs="Arial"/>
          <w:i/>
          <w:kern w:val="0"/>
          <w:lang w:val="nl-NL"/>
        </w:rPr>
        <w:t xml:space="preserve">discuss </w:t>
      </w:r>
      <w:r w:rsidR="006612E2">
        <w:rPr>
          <w:rFonts w:ascii="Arial" w:eastAsia="맑은 고딕" w:hAnsi="Arial" w:cs="Arial" w:hint="eastAsia"/>
          <w:i/>
          <w:kern w:val="0"/>
          <w:lang w:val="nl-NL"/>
        </w:rPr>
        <w:t>new session request and items in operator defined access categories.</w:t>
      </w:r>
      <w:r w:rsidR="00DD6DC8">
        <w:rPr>
          <w:rFonts w:ascii="Arial" w:eastAsia="맑은 고딕" w:hAnsi="Arial" w:cs="Arial"/>
          <w:i/>
          <w:kern w:val="0"/>
          <w:lang w:val="nl-NL"/>
        </w:rPr>
        <w:t xml:space="preserve"> </w:t>
      </w:r>
    </w:p>
    <w:p w:rsidR="001348B6" w:rsidRPr="001348B6"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sidRPr="001348B6">
        <w:rPr>
          <w:rFonts w:ascii="Arial" w:eastAsia="맑은 고딕" w:hAnsi="Arial" w:cs="Times New Roman" w:hint="eastAsia"/>
          <w:kern w:val="0"/>
          <w:sz w:val="32"/>
          <w:szCs w:val="20"/>
          <w:lang w:val="en-GB" w:eastAsia="en-US"/>
        </w:rPr>
        <w:t>Introduction</w:t>
      </w:r>
    </w:p>
    <w:p w:rsidR="00B04A74" w:rsidRDefault="00D73C8E"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SA1 received LSes from SA2/CT1/RAN2 regarding access control. </w:t>
      </w:r>
      <w:r w:rsidR="001C2E9E">
        <w:rPr>
          <w:rFonts w:ascii="Times New Roman" w:eastAsia="맑은 고딕" w:hAnsi="Times New Roman" w:cs="Times New Roman"/>
          <w:kern w:val="0"/>
          <w:szCs w:val="20"/>
          <w:lang w:val="en-GB"/>
        </w:rPr>
        <w:t xml:space="preserve">In this contribution, topics not treated in [1] and [2] are discussed. </w:t>
      </w:r>
    </w:p>
    <w:p w:rsidR="001C2E9E" w:rsidRDefault="001C2E9E" w:rsidP="001348B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Topics in</w:t>
      </w:r>
      <w:r>
        <w:rPr>
          <w:rFonts w:ascii="Times New Roman" w:eastAsia="맑은 고딕" w:hAnsi="Times New Roman" w:cs="Times New Roman"/>
          <w:kern w:val="0"/>
          <w:szCs w:val="20"/>
          <w:lang w:val="en-GB"/>
        </w:rPr>
        <w:t xml:space="preserve"> this documents:</w:t>
      </w:r>
    </w:p>
    <w:p w:rsidR="001C2E9E" w:rsidRDefault="001C2E9E" w:rsidP="001C2E9E">
      <w:pPr>
        <w:pStyle w:val="a6"/>
        <w:widowControl/>
        <w:numPr>
          <w:ilvl w:val="0"/>
          <w:numId w:val="16"/>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W</w:t>
      </w:r>
      <w:r>
        <w:rPr>
          <w:rFonts w:ascii="Times New Roman" w:eastAsia="맑은 고딕" w:hAnsi="Times New Roman" w:cs="Times New Roman" w:hint="eastAsia"/>
          <w:kern w:val="0"/>
          <w:szCs w:val="20"/>
          <w:lang w:val="en-GB"/>
        </w:rPr>
        <w:t xml:space="preserve">hat </w:t>
      </w:r>
      <w:r>
        <w:rPr>
          <w:rFonts w:ascii="Times New Roman" w:eastAsia="맑은 고딕" w:hAnsi="Times New Roman" w:cs="Times New Roman"/>
          <w:kern w:val="0"/>
          <w:szCs w:val="20"/>
          <w:lang w:val="en-GB"/>
        </w:rPr>
        <w:t>is new session request?</w:t>
      </w:r>
    </w:p>
    <w:p w:rsidR="001C2E9E" w:rsidRDefault="001C2E9E" w:rsidP="001C2E9E">
      <w:pPr>
        <w:pStyle w:val="a6"/>
        <w:widowControl/>
        <w:numPr>
          <w:ilvl w:val="0"/>
          <w:numId w:val="16"/>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W</w:t>
      </w:r>
      <w:r>
        <w:rPr>
          <w:rFonts w:ascii="Times New Roman" w:eastAsia="맑은 고딕" w:hAnsi="Times New Roman" w:cs="Times New Roman" w:hint="eastAsia"/>
          <w:kern w:val="0"/>
          <w:szCs w:val="20"/>
          <w:lang w:val="en-GB"/>
        </w:rPr>
        <w:t xml:space="preserve">hat </w:t>
      </w:r>
      <w:r>
        <w:rPr>
          <w:rFonts w:ascii="Times New Roman" w:eastAsia="맑은 고딕" w:hAnsi="Times New Roman" w:cs="Times New Roman"/>
          <w:kern w:val="0"/>
          <w:szCs w:val="20"/>
          <w:lang w:val="en-GB"/>
        </w:rPr>
        <w:t>should be standardized</w:t>
      </w:r>
      <w:r w:rsidR="002A00CC">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in operator defined</w:t>
      </w:r>
      <w:r w:rsidR="002A00CC">
        <w:rPr>
          <w:rFonts w:ascii="Times New Roman" w:eastAsia="맑은 고딕" w:hAnsi="Times New Roman" w:cs="Times New Roman"/>
          <w:kern w:val="0"/>
          <w:szCs w:val="20"/>
          <w:lang w:val="en-GB"/>
        </w:rPr>
        <w:t xml:space="preserve"> access category.</w:t>
      </w:r>
    </w:p>
    <w:p w:rsidR="001C2E9E" w:rsidRDefault="001C2E9E" w:rsidP="001C2E9E">
      <w:pPr>
        <w:pStyle w:val="a6"/>
        <w:widowControl/>
        <w:numPr>
          <w:ilvl w:val="0"/>
          <w:numId w:val="16"/>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Network slicing</w:t>
      </w:r>
    </w:p>
    <w:p w:rsidR="00E11418" w:rsidRPr="001C2E9E" w:rsidRDefault="00E11418" w:rsidP="001C2E9E">
      <w:pPr>
        <w:pStyle w:val="a6"/>
        <w:widowControl/>
        <w:numPr>
          <w:ilvl w:val="0"/>
          <w:numId w:val="16"/>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RRC</w:t>
      </w:r>
      <w:r w:rsidR="00E60407">
        <w:rPr>
          <w:rFonts w:ascii="Times New Roman" w:eastAsia="맑은 고딕" w:hAnsi="Times New Roman" w:cs="Times New Roman"/>
          <w:kern w:val="0"/>
          <w:szCs w:val="20"/>
          <w:lang w:val="en-GB"/>
        </w:rPr>
        <w:t>/NAS</w:t>
      </w:r>
      <w:r>
        <w:rPr>
          <w:rFonts w:ascii="Times New Roman" w:eastAsia="맑은 고딕" w:hAnsi="Times New Roman" w:cs="Times New Roman" w:hint="eastAsia"/>
          <w:kern w:val="0"/>
          <w:szCs w:val="20"/>
          <w:lang w:val="en-GB"/>
        </w:rPr>
        <w:t xml:space="preserve"> Signalling</w:t>
      </w:r>
    </w:p>
    <w:p w:rsidR="001C2E9E" w:rsidRPr="00614346" w:rsidRDefault="001C2E9E" w:rsidP="001348B6">
      <w:pPr>
        <w:widowControl/>
        <w:wordWrap/>
        <w:autoSpaceDE/>
        <w:autoSpaceDN/>
        <w:spacing w:after="180"/>
        <w:rPr>
          <w:rFonts w:ascii="Times New Roman" w:eastAsia="맑은 고딕" w:hAnsi="Times New Roman" w:cs="Times New Roman"/>
          <w:kern w:val="0"/>
          <w:szCs w:val="20"/>
          <w:lang w:val="en-GB"/>
        </w:rPr>
      </w:pPr>
    </w:p>
    <w:p w:rsidR="003E4E9F" w:rsidRPr="001348B6" w:rsidRDefault="00BA47CE" w:rsidP="003E4E9F">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eastAsia="en-US"/>
        </w:rPr>
      </w:pPr>
      <w:r>
        <w:rPr>
          <w:rFonts w:ascii="Arial" w:eastAsia="맑은 고딕" w:hAnsi="Arial" w:cs="Times New Roman"/>
          <w:kern w:val="0"/>
          <w:sz w:val="32"/>
          <w:szCs w:val="20"/>
          <w:lang w:val="en-GB" w:eastAsia="en-US"/>
        </w:rPr>
        <w:t>Support of various operating options.</w:t>
      </w:r>
    </w:p>
    <w:p w:rsidR="00BA47CE" w:rsidRPr="00BA47CE" w:rsidRDefault="00F053A3" w:rsidP="00034EBE">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New session request</w:t>
      </w:r>
    </w:p>
    <w:p w:rsidR="00D84D1A" w:rsidRDefault="00F053A3"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In current TS 22.261, it is specified that access control in connected/inactive mode can be applied when ‘new session request’ is triggered. The reason why SA1 specified that</w:t>
      </w:r>
      <w:r w:rsidR="00D84D1A">
        <w:rPr>
          <w:rFonts w:ascii="Times New Roman" w:eastAsia="맑은 고딕" w:hAnsi="Times New Roman" w:cs="Times New Roman"/>
          <w:color w:val="000000" w:themeColor="text1"/>
          <w:kern w:val="0"/>
          <w:szCs w:val="20"/>
          <w:lang w:val="en-GB"/>
        </w:rPr>
        <w:t xml:space="preserve"> text</w:t>
      </w:r>
      <w:r>
        <w:rPr>
          <w:rFonts w:ascii="Times New Roman" w:eastAsia="맑은 고딕" w:hAnsi="Times New Roman" w:cs="Times New Roman"/>
          <w:color w:val="000000" w:themeColor="text1"/>
          <w:kern w:val="0"/>
          <w:szCs w:val="20"/>
          <w:lang w:val="en-GB"/>
        </w:rPr>
        <w:t xml:space="preserve"> is to limit the time when access control is applied in connected</w:t>
      </w:r>
      <w:r w:rsidR="00565799">
        <w:rPr>
          <w:rFonts w:ascii="Times New Roman" w:eastAsia="맑은 고딕" w:hAnsi="Times New Roman" w:cs="Times New Roman"/>
          <w:color w:val="000000" w:themeColor="text1"/>
          <w:kern w:val="0"/>
          <w:szCs w:val="20"/>
          <w:lang w:val="en-GB"/>
        </w:rPr>
        <w:t>/inactive</w:t>
      </w:r>
      <w:r>
        <w:rPr>
          <w:rFonts w:ascii="Times New Roman" w:eastAsia="맑은 고딕" w:hAnsi="Times New Roman" w:cs="Times New Roman"/>
          <w:color w:val="000000" w:themeColor="text1"/>
          <w:kern w:val="0"/>
          <w:szCs w:val="20"/>
          <w:lang w:val="en-GB"/>
        </w:rPr>
        <w:t xml:space="preserve"> mode. For transition from idle mode to connected mode, just one packet is enough to trigger checking of access barring. Also, due to characteristic of TCP connection, the number of generated packet in </w:t>
      </w:r>
      <w:r w:rsidR="00565799">
        <w:rPr>
          <w:rFonts w:ascii="Times New Roman" w:eastAsia="맑은 고딕" w:hAnsi="Times New Roman" w:cs="Times New Roman"/>
          <w:color w:val="000000" w:themeColor="text1"/>
          <w:kern w:val="0"/>
          <w:szCs w:val="20"/>
          <w:lang w:val="en-GB"/>
        </w:rPr>
        <w:t>i</w:t>
      </w:r>
      <w:r>
        <w:rPr>
          <w:rFonts w:ascii="Times New Roman" w:eastAsia="맑은 고딕" w:hAnsi="Times New Roman" w:cs="Times New Roman"/>
          <w:color w:val="000000" w:themeColor="text1"/>
          <w:kern w:val="0"/>
          <w:szCs w:val="20"/>
          <w:lang w:val="en-GB"/>
        </w:rPr>
        <w:t>dle mode is one</w:t>
      </w:r>
      <w:r w:rsidR="00565799">
        <w:rPr>
          <w:rFonts w:ascii="Times New Roman" w:eastAsia="맑은 고딕" w:hAnsi="Times New Roman" w:cs="Times New Roman"/>
          <w:color w:val="000000" w:themeColor="text1"/>
          <w:kern w:val="0"/>
          <w:szCs w:val="20"/>
          <w:lang w:val="en-GB"/>
        </w:rPr>
        <w:t xml:space="preserve"> in most cases</w:t>
      </w:r>
      <w:r>
        <w:rPr>
          <w:rFonts w:ascii="Times New Roman" w:eastAsia="맑은 고딕" w:hAnsi="Times New Roman" w:cs="Times New Roman"/>
          <w:color w:val="000000" w:themeColor="text1"/>
          <w:kern w:val="0"/>
          <w:szCs w:val="20"/>
          <w:lang w:val="en-GB"/>
        </w:rPr>
        <w:t>.</w:t>
      </w:r>
      <w:r w:rsidR="00FE52AB">
        <w:rPr>
          <w:rFonts w:ascii="Times New Roman" w:eastAsia="맑은 고딕" w:hAnsi="Times New Roman" w:cs="Times New Roman"/>
          <w:color w:val="000000" w:themeColor="text1"/>
          <w:kern w:val="0"/>
          <w:szCs w:val="20"/>
          <w:lang w:val="en-GB"/>
        </w:rPr>
        <w:t xml:space="preserve"> Thus, access barring check per packet is not a big problem</w:t>
      </w:r>
      <w:r w:rsidR="00D84D1A">
        <w:rPr>
          <w:rFonts w:ascii="Times New Roman" w:eastAsia="맑은 고딕" w:hAnsi="Times New Roman" w:cs="Times New Roman"/>
          <w:color w:val="000000" w:themeColor="text1"/>
          <w:kern w:val="0"/>
          <w:szCs w:val="20"/>
          <w:lang w:val="en-GB"/>
        </w:rPr>
        <w:t xml:space="preserve"> in idle mode</w:t>
      </w:r>
      <w:r w:rsidR="00FE52AB">
        <w:rPr>
          <w:rFonts w:ascii="Times New Roman" w:eastAsia="맑은 고딕" w:hAnsi="Times New Roman" w:cs="Times New Roman"/>
          <w:color w:val="000000" w:themeColor="text1"/>
          <w:kern w:val="0"/>
          <w:szCs w:val="20"/>
          <w:lang w:val="en-GB"/>
        </w:rPr>
        <w:t>.</w:t>
      </w:r>
      <w:r>
        <w:rPr>
          <w:rFonts w:ascii="Times New Roman" w:eastAsia="맑은 고딕" w:hAnsi="Times New Roman" w:cs="Times New Roman"/>
          <w:color w:val="000000" w:themeColor="text1"/>
          <w:kern w:val="0"/>
          <w:szCs w:val="20"/>
          <w:lang w:val="en-GB"/>
        </w:rPr>
        <w:t xml:space="preserve"> </w:t>
      </w:r>
    </w:p>
    <w:p w:rsidR="00F053A3" w:rsidRDefault="00F053A3"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On the other hand, i</w:t>
      </w:r>
      <w:r w:rsidR="00FE52AB">
        <w:rPr>
          <w:rFonts w:ascii="Times New Roman" w:eastAsia="맑은 고딕" w:hAnsi="Times New Roman" w:cs="Times New Roman"/>
          <w:color w:val="000000" w:themeColor="text1"/>
          <w:kern w:val="0"/>
          <w:szCs w:val="20"/>
          <w:lang w:val="en-GB"/>
        </w:rPr>
        <w:t>n connected mode, checking access barring per packet has huge impact on UE processing</w:t>
      </w:r>
      <w:r w:rsidR="00565799">
        <w:rPr>
          <w:rFonts w:ascii="Times New Roman" w:eastAsia="맑은 고딕" w:hAnsi="Times New Roman" w:cs="Times New Roman"/>
          <w:color w:val="000000" w:themeColor="text1"/>
          <w:kern w:val="0"/>
          <w:szCs w:val="20"/>
          <w:lang w:val="en-GB"/>
        </w:rPr>
        <w:t xml:space="preserve"> and NAS/AS interaction because PDCP where buffering is done belong to AS</w:t>
      </w:r>
      <w:r w:rsidR="00FE52AB">
        <w:rPr>
          <w:rFonts w:ascii="Times New Roman" w:eastAsia="맑은 고딕" w:hAnsi="Times New Roman" w:cs="Times New Roman"/>
          <w:color w:val="000000" w:themeColor="text1"/>
          <w:kern w:val="0"/>
          <w:szCs w:val="20"/>
          <w:lang w:val="en-GB"/>
        </w:rPr>
        <w:t xml:space="preserve">. In addition, if certain packet in the middle of </w:t>
      </w:r>
      <w:r w:rsidR="00565799">
        <w:rPr>
          <w:rFonts w:ascii="Times New Roman" w:eastAsia="맑은 고딕" w:hAnsi="Times New Roman" w:cs="Times New Roman"/>
          <w:color w:val="000000" w:themeColor="text1"/>
          <w:kern w:val="0"/>
          <w:szCs w:val="20"/>
          <w:lang w:val="en-GB"/>
        </w:rPr>
        <w:t xml:space="preserve">a PDU </w:t>
      </w:r>
      <w:r w:rsidR="00FE52AB">
        <w:rPr>
          <w:rFonts w:ascii="Times New Roman" w:eastAsia="맑은 고딕" w:hAnsi="Times New Roman" w:cs="Times New Roman"/>
          <w:color w:val="000000" w:themeColor="text1"/>
          <w:kern w:val="0"/>
          <w:szCs w:val="20"/>
          <w:lang w:val="en-GB"/>
        </w:rPr>
        <w:t xml:space="preserve">session is blocked due to access control, this has a huge impact on user experience. That’s the reason why access control in RRC connected/inactive mode is limited to ‘new session request’. </w:t>
      </w:r>
      <w:r>
        <w:rPr>
          <w:rFonts w:ascii="Times New Roman" w:eastAsia="맑은 고딕" w:hAnsi="Times New Roman" w:cs="Times New Roman"/>
          <w:color w:val="000000" w:themeColor="text1"/>
          <w:kern w:val="0"/>
          <w:szCs w:val="20"/>
          <w:lang w:val="en-GB"/>
        </w:rPr>
        <w:t xml:space="preserve"> </w:t>
      </w:r>
    </w:p>
    <w:p w:rsidR="0005405A" w:rsidRDefault="00FE52AB"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Based on TS 23.501/502, 5G CN supports per PDU session activation when UE transit</w:t>
      </w:r>
      <w:r w:rsidR="00D84D1A">
        <w:rPr>
          <w:rFonts w:ascii="Times New Roman" w:eastAsia="맑은 고딕" w:hAnsi="Times New Roman" w:cs="Times New Roman"/>
          <w:color w:val="000000" w:themeColor="text1"/>
          <w:kern w:val="0"/>
          <w:szCs w:val="20"/>
          <w:lang w:val="en-GB"/>
        </w:rPr>
        <w:t>s</w:t>
      </w:r>
      <w:r>
        <w:rPr>
          <w:rFonts w:ascii="Times New Roman" w:eastAsia="맑은 고딕" w:hAnsi="Times New Roman" w:cs="Times New Roman"/>
          <w:color w:val="000000" w:themeColor="text1"/>
          <w:kern w:val="0"/>
          <w:szCs w:val="20"/>
          <w:lang w:val="en-GB"/>
        </w:rPr>
        <w:t xml:space="preserve"> from RRC Idle to RRC Connected mode. So, in 5GS, the granularity of access control should be per PDU session. </w:t>
      </w:r>
      <w:r w:rsidR="00565799">
        <w:rPr>
          <w:rFonts w:ascii="Times New Roman" w:eastAsia="맑은 고딕" w:hAnsi="Times New Roman" w:cs="Times New Roman"/>
          <w:color w:val="000000" w:themeColor="text1"/>
          <w:kern w:val="0"/>
          <w:szCs w:val="20"/>
          <w:lang w:val="en-GB"/>
        </w:rPr>
        <w:t>To be more specific</w:t>
      </w:r>
      <w:r w:rsidR="0005405A">
        <w:rPr>
          <w:rFonts w:ascii="Times New Roman" w:eastAsia="맑은 고딕" w:hAnsi="Times New Roman" w:cs="Times New Roman"/>
          <w:color w:val="000000" w:themeColor="text1"/>
          <w:kern w:val="0"/>
          <w:szCs w:val="20"/>
          <w:lang w:val="en-GB"/>
        </w:rPr>
        <w:t>, access control should be applied in following case when a UE is in connected</w:t>
      </w:r>
      <w:r w:rsidR="00D84D1A">
        <w:rPr>
          <w:rFonts w:ascii="Times New Roman" w:eastAsia="맑은 고딕" w:hAnsi="Times New Roman" w:cs="Times New Roman"/>
          <w:color w:val="000000" w:themeColor="text1"/>
          <w:kern w:val="0"/>
          <w:szCs w:val="20"/>
          <w:lang w:val="en-GB"/>
        </w:rPr>
        <w:t>/inactive</w:t>
      </w:r>
      <w:r w:rsidR="0005405A">
        <w:rPr>
          <w:rFonts w:ascii="Times New Roman" w:eastAsia="맑은 고딕" w:hAnsi="Times New Roman" w:cs="Times New Roman"/>
          <w:color w:val="000000" w:themeColor="text1"/>
          <w:kern w:val="0"/>
          <w:szCs w:val="20"/>
          <w:lang w:val="en-GB"/>
        </w:rPr>
        <w:t xml:space="preserve"> mode:</w:t>
      </w:r>
    </w:p>
    <w:p w:rsidR="0005405A" w:rsidRDefault="0005405A" w:rsidP="0005405A">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When a deactivated</w:t>
      </w:r>
      <w:r w:rsidR="003C3670">
        <w:rPr>
          <w:rFonts w:ascii="Times New Roman" w:eastAsia="맑은 고딕" w:hAnsi="Times New Roman" w:cs="Times New Roman"/>
          <w:color w:val="000000" w:themeColor="text1"/>
          <w:kern w:val="0"/>
          <w:szCs w:val="20"/>
          <w:lang w:val="en-GB"/>
        </w:rPr>
        <w:t xml:space="preserve"> PDU</w:t>
      </w:r>
      <w:r>
        <w:rPr>
          <w:rFonts w:ascii="Times New Roman" w:eastAsia="맑은 고딕" w:hAnsi="Times New Roman" w:cs="Times New Roman"/>
          <w:color w:val="000000" w:themeColor="text1"/>
          <w:kern w:val="0"/>
          <w:szCs w:val="20"/>
          <w:lang w:val="en-GB"/>
        </w:rPr>
        <w:t xml:space="preserve"> session needs to be activated</w:t>
      </w:r>
    </w:p>
    <w:p w:rsidR="0005405A" w:rsidRDefault="0005405A" w:rsidP="0005405A">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When a new PDU session should be established</w:t>
      </w:r>
    </w:p>
    <w:p w:rsidR="00563146" w:rsidRDefault="00565799"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R</w:t>
      </w:r>
      <w:r w:rsidR="00563146">
        <w:rPr>
          <w:rFonts w:ascii="Times New Roman" w:eastAsia="맑은 고딕" w:hAnsi="Times New Roman" w:cs="Times New Roman"/>
          <w:color w:val="000000" w:themeColor="text1"/>
          <w:kern w:val="0"/>
          <w:szCs w:val="20"/>
          <w:lang w:val="en-GB"/>
        </w:rPr>
        <w:t>egarding the question from CT1, if a new packet from an application belongs to</w:t>
      </w:r>
      <w:r w:rsidR="00FB1E3A">
        <w:rPr>
          <w:rFonts w:ascii="Times New Roman" w:eastAsia="맑은 고딕" w:hAnsi="Times New Roman" w:cs="Times New Roman"/>
          <w:color w:val="000000" w:themeColor="text1"/>
          <w:kern w:val="0"/>
          <w:szCs w:val="20"/>
          <w:lang w:val="en-GB"/>
        </w:rPr>
        <w:t xml:space="preserve"> the</w:t>
      </w:r>
      <w:r w:rsidR="00563146">
        <w:rPr>
          <w:rFonts w:ascii="Times New Roman" w:eastAsia="맑은 고딕" w:hAnsi="Times New Roman" w:cs="Times New Roman"/>
          <w:color w:val="000000" w:themeColor="text1"/>
          <w:kern w:val="0"/>
          <w:szCs w:val="20"/>
          <w:lang w:val="en-GB"/>
        </w:rPr>
        <w:t xml:space="preserve"> same PDU session which is already activated, there is no need to perform </w:t>
      </w:r>
      <w:r w:rsidR="00FB1E3A">
        <w:rPr>
          <w:rFonts w:ascii="Times New Roman" w:eastAsia="맑은 고딕" w:hAnsi="Times New Roman" w:cs="Times New Roman"/>
          <w:color w:val="000000" w:themeColor="text1"/>
          <w:kern w:val="0"/>
          <w:szCs w:val="20"/>
          <w:lang w:val="en-GB"/>
        </w:rPr>
        <w:t xml:space="preserve">additional </w:t>
      </w:r>
      <w:r w:rsidR="00563146">
        <w:rPr>
          <w:rFonts w:ascii="Times New Roman" w:eastAsia="맑은 고딕" w:hAnsi="Times New Roman" w:cs="Times New Roman"/>
          <w:color w:val="000000" w:themeColor="text1"/>
          <w:kern w:val="0"/>
          <w:szCs w:val="20"/>
          <w:lang w:val="en-GB"/>
        </w:rPr>
        <w:t xml:space="preserve">access control because there is no need to further activate/establish </w:t>
      </w:r>
      <w:r w:rsidR="00FB1E3A">
        <w:rPr>
          <w:rFonts w:ascii="Times New Roman" w:eastAsia="맑은 고딕" w:hAnsi="Times New Roman" w:cs="Times New Roman"/>
          <w:color w:val="000000" w:themeColor="text1"/>
          <w:kern w:val="0"/>
          <w:szCs w:val="20"/>
          <w:lang w:val="en-GB"/>
        </w:rPr>
        <w:t xml:space="preserve">a </w:t>
      </w:r>
      <w:r w:rsidR="00563146">
        <w:rPr>
          <w:rFonts w:ascii="Times New Roman" w:eastAsia="맑은 고딕" w:hAnsi="Times New Roman" w:cs="Times New Roman"/>
          <w:color w:val="000000" w:themeColor="text1"/>
          <w:kern w:val="0"/>
          <w:szCs w:val="20"/>
          <w:lang w:val="en-GB"/>
        </w:rPr>
        <w:t xml:space="preserve">PDU session. But, if </w:t>
      </w:r>
      <w:r w:rsidR="00FB1E3A">
        <w:rPr>
          <w:rFonts w:ascii="Times New Roman" w:eastAsia="맑은 고딕" w:hAnsi="Times New Roman" w:cs="Times New Roman"/>
          <w:color w:val="000000" w:themeColor="text1"/>
          <w:kern w:val="0"/>
          <w:szCs w:val="20"/>
          <w:lang w:val="en-GB"/>
        </w:rPr>
        <w:t>the</w:t>
      </w:r>
      <w:r w:rsidR="00563146">
        <w:rPr>
          <w:rFonts w:ascii="Times New Roman" w:eastAsia="맑은 고딕" w:hAnsi="Times New Roman" w:cs="Times New Roman"/>
          <w:color w:val="000000" w:themeColor="text1"/>
          <w:kern w:val="0"/>
          <w:szCs w:val="20"/>
          <w:lang w:val="en-GB"/>
        </w:rPr>
        <w:t xml:space="preserve"> new packet from </w:t>
      </w:r>
      <w:r w:rsidR="00FB1E3A">
        <w:rPr>
          <w:rFonts w:ascii="Times New Roman" w:eastAsia="맑은 고딕" w:hAnsi="Times New Roman" w:cs="Times New Roman"/>
          <w:color w:val="000000" w:themeColor="text1"/>
          <w:kern w:val="0"/>
          <w:szCs w:val="20"/>
          <w:lang w:val="en-GB"/>
        </w:rPr>
        <w:t>the</w:t>
      </w:r>
      <w:r w:rsidR="00563146">
        <w:rPr>
          <w:rFonts w:ascii="Times New Roman" w:eastAsia="맑은 고딕" w:hAnsi="Times New Roman" w:cs="Times New Roman"/>
          <w:color w:val="000000" w:themeColor="text1"/>
          <w:kern w:val="0"/>
          <w:szCs w:val="20"/>
          <w:lang w:val="en-GB"/>
        </w:rPr>
        <w:t xml:space="preserve"> application belongs to none of already-activated PDU session</w:t>
      </w:r>
      <w:r w:rsidR="00FB1E3A">
        <w:rPr>
          <w:rFonts w:ascii="Times New Roman" w:eastAsia="맑은 고딕" w:hAnsi="Times New Roman" w:cs="Times New Roman"/>
          <w:color w:val="000000" w:themeColor="text1"/>
          <w:kern w:val="0"/>
          <w:szCs w:val="20"/>
          <w:lang w:val="en-GB"/>
        </w:rPr>
        <w:t>s</w:t>
      </w:r>
      <w:r w:rsidR="00563146">
        <w:rPr>
          <w:rFonts w:ascii="Times New Roman" w:eastAsia="맑은 고딕" w:hAnsi="Times New Roman" w:cs="Times New Roman"/>
          <w:color w:val="000000" w:themeColor="text1"/>
          <w:kern w:val="0"/>
          <w:szCs w:val="20"/>
          <w:lang w:val="en-GB"/>
        </w:rPr>
        <w:t>, the UE should perform access control</w:t>
      </w:r>
      <w:r w:rsidR="00FB1E3A">
        <w:rPr>
          <w:rFonts w:ascii="Times New Roman" w:eastAsia="맑은 고딕" w:hAnsi="Times New Roman" w:cs="Times New Roman"/>
          <w:color w:val="000000" w:themeColor="text1"/>
          <w:kern w:val="0"/>
          <w:szCs w:val="20"/>
          <w:lang w:val="en-GB"/>
        </w:rPr>
        <w:t xml:space="preserve"> to request/establish a PDU session</w:t>
      </w:r>
      <w:r w:rsidR="00563146">
        <w:rPr>
          <w:rFonts w:ascii="Times New Roman" w:eastAsia="맑은 고딕" w:hAnsi="Times New Roman" w:cs="Times New Roman"/>
          <w:color w:val="000000" w:themeColor="text1"/>
          <w:kern w:val="0"/>
          <w:szCs w:val="20"/>
          <w:lang w:val="en-GB"/>
        </w:rPr>
        <w:t>.</w:t>
      </w:r>
    </w:p>
    <w:p w:rsidR="00B10C56" w:rsidRPr="00B61BEC" w:rsidRDefault="000B65FB" w:rsidP="00B10C56">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lastRenderedPageBreak/>
        <w:t>Proposal</w:t>
      </w:r>
      <w:r w:rsidR="00B10C56" w:rsidRPr="00B61BEC">
        <w:rPr>
          <w:rFonts w:ascii="Times New Roman" w:eastAsia="맑은 고딕" w:hAnsi="Times New Roman" w:cs="Times New Roman"/>
          <w:b/>
          <w:color w:val="000000" w:themeColor="text1"/>
          <w:kern w:val="0"/>
          <w:szCs w:val="20"/>
          <w:lang w:val="en-GB"/>
        </w:rPr>
        <w:t xml:space="preserve"> 1:</w:t>
      </w:r>
      <w:r w:rsidR="00061B38">
        <w:rPr>
          <w:rFonts w:ascii="Times New Roman" w:eastAsia="맑은 고딕" w:hAnsi="Times New Roman" w:cs="Times New Roman"/>
          <w:b/>
          <w:color w:val="000000" w:themeColor="text1"/>
          <w:kern w:val="0"/>
          <w:szCs w:val="20"/>
          <w:lang w:val="en-GB"/>
        </w:rPr>
        <w:t xml:space="preserve"> </w:t>
      </w:r>
      <w:r w:rsidR="006C41F2">
        <w:rPr>
          <w:rFonts w:ascii="Times New Roman" w:eastAsia="맑은 고딕" w:hAnsi="Times New Roman" w:cs="Times New Roman"/>
          <w:b/>
          <w:color w:val="000000" w:themeColor="text1"/>
          <w:kern w:val="0"/>
          <w:szCs w:val="20"/>
          <w:lang w:val="en-GB"/>
        </w:rPr>
        <w:t xml:space="preserve">New session request includes request to activate a deactivated PDU session </w:t>
      </w:r>
      <w:r w:rsidR="00D84D1A">
        <w:rPr>
          <w:rFonts w:ascii="Times New Roman" w:eastAsia="맑은 고딕" w:hAnsi="Times New Roman" w:cs="Times New Roman"/>
          <w:b/>
          <w:color w:val="000000" w:themeColor="text1"/>
          <w:kern w:val="0"/>
          <w:szCs w:val="20"/>
          <w:lang w:val="en-GB"/>
        </w:rPr>
        <w:t>and</w:t>
      </w:r>
      <w:r w:rsidR="006C41F2">
        <w:rPr>
          <w:rFonts w:ascii="Times New Roman" w:eastAsia="맑은 고딕" w:hAnsi="Times New Roman" w:cs="Times New Roman"/>
          <w:b/>
          <w:color w:val="000000" w:themeColor="text1"/>
          <w:kern w:val="0"/>
          <w:szCs w:val="20"/>
          <w:lang w:val="en-GB"/>
        </w:rPr>
        <w:t xml:space="preserve"> to establish new PDU session</w:t>
      </w:r>
    </w:p>
    <w:p w:rsidR="00742709" w:rsidRDefault="00742709" w:rsidP="00034EBE">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p>
    <w:p w:rsidR="00B10C56" w:rsidRPr="00B10C56" w:rsidRDefault="00742709" w:rsidP="00034EBE">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What should be supported in operator-specified access categories.</w:t>
      </w:r>
    </w:p>
    <w:p w:rsidR="00A24620" w:rsidRDefault="00742709"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For CT1 to define stage-3 protocol regarding operator-specified access categories, SA1 needs to define what should be in the toolbox from which each operator can choose.</w:t>
      </w:r>
      <w:r w:rsidR="00A24620">
        <w:rPr>
          <w:rFonts w:ascii="Times New Roman" w:eastAsia="맑은 고딕" w:hAnsi="Times New Roman" w:cs="Times New Roman"/>
          <w:color w:val="000000" w:themeColor="text1"/>
          <w:kern w:val="0"/>
          <w:szCs w:val="20"/>
          <w:lang w:val="en-GB"/>
        </w:rPr>
        <w:t xml:space="preserve"> Otherwise, there is no guarantee a UE that attaches to a network can understand the information on how to map an access attempt to </w:t>
      </w:r>
      <w:r w:rsidR="00F92BDF">
        <w:rPr>
          <w:rFonts w:ascii="Times New Roman" w:eastAsia="맑은 고딕" w:hAnsi="Times New Roman" w:cs="Times New Roman"/>
          <w:color w:val="000000" w:themeColor="text1"/>
          <w:kern w:val="0"/>
          <w:szCs w:val="20"/>
          <w:lang w:val="en-GB"/>
        </w:rPr>
        <w:t xml:space="preserve">an </w:t>
      </w:r>
      <w:r w:rsidR="00A24620">
        <w:rPr>
          <w:rFonts w:ascii="Times New Roman" w:eastAsia="맑은 고딕" w:hAnsi="Times New Roman" w:cs="Times New Roman"/>
          <w:color w:val="000000" w:themeColor="text1"/>
          <w:kern w:val="0"/>
          <w:szCs w:val="20"/>
          <w:lang w:val="en-GB"/>
        </w:rPr>
        <w:t>operator-specified access categor</w:t>
      </w:r>
      <w:r w:rsidR="00F92BDF">
        <w:rPr>
          <w:rFonts w:ascii="Times New Roman" w:eastAsia="맑은 고딕" w:hAnsi="Times New Roman" w:cs="Times New Roman"/>
          <w:color w:val="000000" w:themeColor="text1"/>
          <w:kern w:val="0"/>
          <w:szCs w:val="20"/>
          <w:lang w:val="en-GB"/>
        </w:rPr>
        <w:t>y</w:t>
      </w:r>
      <w:r w:rsidR="00A24620">
        <w:rPr>
          <w:rFonts w:ascii="Times New Roman" w:eastAsia="맑은 고딕" w:hAnsi="Times New Roman" w:cs="Times New Roman"/>
          <w:color w:val="000000" w:themeColor="text1"/>
          <w:kern w:val="0"/>
          <w:szCs w:val="20"/>
          <w:lang w:val="en-GB"/>
        </w:rPr>
        <w:t>.</w:t>
      </w:r>
    </w:p>
    <w:p w:rsidR="00A24620" w:rsidRDefault="00A24620" w:rsidP="00034EBE">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Based on discussion in [1], [2], following needs to be supported in operator-defined access category</w:t>
      </w:r>
      <w:r w:rsidR="00150AF7">
        <w:rPr>
          <w:rFonts w:ascii="Times New Roman" w:eastAsia="맑은 고딕" w:hAnsi="Times New Roman" w:cs="Times New Roman"/>
          <w:color w:val="000000" w:themeColor="text1"/>
          <w:kern w:val="0"/>
          <w:szCs w:val="20"/>
          <w:lang w:val="en-GB"/>
        </w:rPr>
        <w:t xml:space="preserve"> at least for Rel-15</w:t>
      </w:r>
      <w:r>
        <w:rPr>
          <w:rFonts w:ascii="Times New Roman" w:eastAsia="맑은 고딕" w:hAnsi="Times New Roman" w:cs="Times New Roman"/>
          <w:color w:val="000000" w:themeColor="text1"/>
          <w:kern w:val="0"/>
          <w:szCs w:val="20"/>
          <w:lang w:val="en-GB"/>
        </w:rPr>
        <w:t>:</w:t>
      </w:r>
    </w:p>
    <w:p w:rsidR="00742709" w:rsidRDefault="00A24620" w:rsidP="00A24620">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Categorization based on application ID</w:t>
      </w:r>
    </w:p>
    <w:p w:rsidR="00A24620" w:rsidRDefault="00A24620" w:rsidP="00A24620">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Categorization based on </w:t>
      </w:r>
      <w:r w:rsidR="00E46ACE">
        <w:rPr>
          <w:rFonts w:ascii="Times New Roman" w:eastAsia="맑은 고딕" w:hAnsi="Times New Roman" w:cs="Times New Roman"/>
          <w:color w:val="000000" w:themeColor="text1"/>
          <w:kern w:val="0"/>
          <w:szCs w:val="20"/>
          <w:lang w:val="en-GB"/>
        </w:rPr>
        <w:t>AC 11-15 or equivalent to support the intention of these</w:t>
      </w:r>
    </w:p>
    <w:p w:rsidR="005F03E2" w:rsidRDefault="005F03E2" w:rsidP="00A24620">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Categorization based on whether delay-tolerant is configured or not</w:t>
      </w:r>
    </w:p>
    <w:p w:rsidR="005F03E2" w:rsidRDefault="00A13FB1" w:rsidP="00A24620">
      <w:pPr>
        <w:pStyle w:val="a6"/>
        <w:widowControl/>
        <w:numPr>
          <w:ilvl w:val="0"/>
          <w:numId w:val="16"/>
        </w:numPr>
        <w:wordWrap/>
        <w:autoSpaceDE/>
        <w:autoSpaceDN/>
        <w:spacing w:after="180"/>
        <w:ind w:leftChars="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Categorization based on above and </w:t>
      </w:r>
      <w:r w:rsidR="005F03E2">
        <w:rPr>
          <w:rFonts w:ascii="Times New Roman" w:eastAsia="맑은 고딕" w:hAnsi="Times New Roman" w:cs="Times New Roman"/>
          <w:color w:val="000000" w:themeColor="text1"/>
          <w:kern w:val="0"/>
          <w:szCs w:val="20"/>
          <w:lang w:val="en-GB"/>
        </w:rPr>
        <w:t>Access type (MO data, MO signalling, MMTel Voice, MMTel Video)</w:t>
      </w:r>
    </w:p>
    <w:p w:rsidR="005F03E2" w:rsidRDefault="005F03E2" w:rsidP="00A13FB1">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A13FB1" w:rsidRDefault="00A13FB1" w:rsidP="00A13FB1">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Proposal</w:t>
      </w:r>
      <w:r w:rsidRPr="00B61BEC">
        <w:rPr>
          <w:rFonts w:ascii="Times New Roman" w:eastAsia="맑은 고딕" w:hAnsi="Times New Roman" w:cs="Times New Roman"/>
          <w:b/>
          <w:color w:val="000000" w:themeColor="text1"/>
          <w:kern w:val="0"/>
          <w:szCs w:val="20"/>
          <w:lang w:val="en-GB"/>
        </w:rPr>
        <w:t xml:space="preserve"> </w:t>
      </w:r>
      <w:r>
        <w:rPr>
          <w:rFonts w:ascii="Times New Roman" w:eastAsia="맑은 고딕" w:hAnsi="Times New Roman" w:cs="Times New Roman"/>
          <w:b/>
          <w:color w:val="000000" w:themeColor="text1"/>
          <w:kern w:val="0"/>
          <w:szCs w:val="20"/>
          <w:lang w:val="en-GB"/>
        </w:rPr>
        <w:t>2</w:t>
      </w:r>
      <w:r w:rsidRPr="00B61BEC">
        <w:rPr>
          <w:rFonts w:ascii="Times New Roman" w:eastAsia="맑은 고딕" w:hAnsi="Times New Roman" w:cs="Times New Roman"/>
          <w:b/>
          <w:color w:val="000000" w:themeColor="text1"/>
          <w:kern w:val="0"/>
          <w:szCs w:val="20"/>
          <w:lang w:val="en-GB"/>
        </w:rPr>
        <w:t>:</w:t>
      </w:r>
      <w:r>
        <w:rPr>
          <w:rFonts w:ascii="Times New Roman" w:eastAsia="맑은 고딕" w:hAnsi="Times New Roman" w:cs="Times New Roman"/>
          <w:b/>
          <w:color w:val="000000" w:themeColor="text1"/>
          <w:kern w:val="0"/>
          <w:szCs w:val="20"/>
          <w:lang w:val="en-GB"/>
        </w:rPr>
        <w:t xml:space="preserve"> For Rel-15, operator-defined access category can be defined based on following:</w:t>
      </w:r>
    </w:p>
    <w:p w:rsidR="00A13FB1" w:rsidRPr="00A13FB1" w:rsidRDefault="00A13FB1" w:rsidP="00A13FB1">
      <w:pPr>
        <w:pStyle w:val="a6"/>
        <w:widowControl/>
        <w:numPr>
          <w:ilvl w:val="0"/>
          <w:numId w:val="16"/>
        </w:numPr>
        <w:wordWrap/>
        <w:autoSpaceDE/>
        <w:autoSpaceDN/>
        <w:spacing w:after="180"/>
        <w:ind w:leftChars="0"/>
        <w:jc w:val="left"/>
        <w:rPr>
          <w:rFonts w:ascii="Times New Roman" w:eastAsia="맑은 고딕" w:hAnsi="Times New Roman" w:cs="Times New Roman"/>
          <w:b/>
          <w:color w:val="000000" w:themeColor="text1"/>
          <w:kern w:val="0"/>
          <w:szCs w:val="20"/>
          <w:lang w:val="en-GB"/>
        </w:rPr>
      </w:pPr>
      <w:r w:rsidRPr="00A13FB1">
        <w:rPr>
          <w:rFonts w:ascii="Times New Roman" w:eastAsia="맑은 고딕" w:hAnsi="Times New Roman" w:cs="Times New Roman"/>
          <w:b/>
          <w:color w:val="000000" w:themeColor="text1"/>
          <w:kern w:val="0"/>
          <w:szCs w:val="20"/>
          <w:lang w:val="en-GB"/>
        </w:rPr>
        <w:t>Categorization based on application ID</w:t>
      </w:r>
    </w:p>
    <w:p w:rsidR="00A13FB1" w:rsidRPr="00A13FB1" w:rsidRDefault="00A13FB1" w:rsidP="00A13FB1">
      <w:pPr>
        <w:pStyle w:val="a6"/>
        <w:widowControl/>
        <w:numPr>
          <w:ilvl w:val="0"/>
          <w:numId w:val="16"/>
        </w:numPr>
        <w:wordWrap/>
        <w:autoSpaceDE/>
        <w:autoSpaceDN/>
        <w:spacing w:after="180"/>
        <w:ind w:leftChars="0"/>
        <w:jc w:val="left"/>
        <w:rPr>
          <w:rFonts w:ascii="Times New Roman" w:eastAsia="맑은 고딕" w:hAnsi="Times New Roman" w:cs="Times New Roman"/>
          <w:b/>
          <w:color w:val="000000" w:themeColor="text1"/>
          <w:kern w:val="0"/>
          <w:szCs w:val="20"/>
          <w:lang w:val="en-GB"/>
        </w:rPr>
      </w:pPr>
      <w:r w:rsidRPr="00A13FB1">
        <w:rPr>
          <w:rFonts w:ascii="Times New Roman" w:eastAsia="맑은 고딕" w:hAnsi="Times New Roman" w:cs="Times New Roman"/>
          <w:b/>
          <w:color w:val="000000" w:themeColor="text1"/>
          <w:kern w:val="0"/>
          <w:szCs w:val="20"/>
          <w:lang w:val="en-GB"/>
        </w:rPr>
        <w:t>Categorization based on AC 11-15 or equivalent of these</w:t>
      </w:r>
    </w:p>
    <w:p w:rsidR="00A13FB1" w:rsidRPr="00A13FB1" w:rsidRDefault="00A13FB1" w:rsidP="00A13FB1">
      <w:pPr>
        <w:pStyle w:val="a6"/>
        <w:widowControl/>
        <w:numPr>
          <w:ilvl w:val="0"/>
          <w:numId w:val="16"/>
        </w:numPr>
        <w:wordWrap/>
        <w:autoSpaceDE/>
        <w:autoSpaceDN/>
        <w:spacing w:after="180"/>
        <w:ind w:leftChars="0"/>
        <w:jc w:val="left"/>
        <w:rPr>
          <w:rFonts w:ascii="Times New Roman" w:eastAsia="맑은 고딕" w:hAnsi="Times New Roman" w:cs="Times New Roman"/>
          <w:b/>
          <w:color w:val="000000" w:themeColor="text1"/>
          <w:kern w:val="0"/>
          <w:szCs w:val="20"/>
          <w:lang w:val="en-GB"/>
        </w:rPr>
      </w:pPr>
      <w:r w:rsidRPr="00A13FB1">
        <w:rPr>
          <w:rFonts w:ascii="Times New Roman" w:eastAsia="맑은 고딕" w:hAnsi="Times New Roman" w:cs="Times New Roman"/>
          <w:b/>
          <w:color w:val="000000" w:themeColor="text1"/>
          <w:kern w:val="0"/>
          <w:szCs w:val="20"/>
          <w:lang w:val="en-GB"/>
        </w:rPr>
        <w:t>Categorization based on whether delay-tolerant is configured or not</w:t>
      </w:r>
    </w:p>
    <w:p w:rsidR="00A13FB1" w:rsidRPr="00A13FB1" w:rsidRDefault="00A13FB1" w:rsidP="00A13FB1">
      <w:pPr>
        <w:pStyle w:val="a6"/>
        <w:widowControl/>
        <w:numPr>
          <w:ilvl w:val="0"/>
          <w:numId w:val="16"/>
        </w:numPr>
        <w:wordWrap/>
        <w:autoSpaceDE/>
        <w:autoSpaceDN/>
        <w:spacing w:after="180"/>
        <w:ind w:leftChars="0"/>
        <w:jc w:val="left"/>
        <w:rPr>
          <w:rFonts w:ascii="Times New Roman" w:eastAsia="맑은 고딕" w:hAnsi="Times New Roman" w:cs="Times New Roman"/>
          <w:b/>
          <w:color w:val="000000" w:themeColor="text1"/>
          <w:kern w:val="0"/>
          <w:szCs w:val="20"/>
          <w:lang w:val="en-GB"/>
        </w:rPr>
      </w:pPr>
      <w:r w:rsidRPr="00A13FB1">
        <w:rPr>
          <w:rFonts w:ascii="Times New Roman" w:eastAsia="맑은 고딕" w:hAnsi="Times New Roman" w:cs="Times New Roman"/>
          <w:b/>
          <w:color w:val="000000" w:themeColor="text1"/>
          <w:kern w:val="0"/>
          <w:szCs w:val="20"/>
          <w:lang w:val="en-GB"/>
        </w:rPr>
        <w:t>Categorization based on above and Access type (MO data, MO signalling, MMTel Voice, MMTel Video)</w:t>
      </w:r>
    </w:p>
    <w:p w:rsidR="00145E3B" w:rsidRDefault="00145E3B" w:rsidP="00FE27BF">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p>
    <w:p w:rsidR="00FE27BF" w:rsidRPr="00B10C56" w:rsidRDefault="002A00CC" w:rsidP="00FE27BF">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Network Slicing</w:t>
      </w:r>
    </w:p>
    <w:p w:rsidR="00F4355B" w:rsidRDefault="002A00CC" w:rsidP="00FE27BF">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As per SA2’s LS, network slicing related aspect needs to be removed from TS 22.261. </w:t>
      </w:r>
      <w:r w:rsidR="0026619B">
        <w:rPr>
          <w:rFonts w:ascii="Times New Roman" w:eastAsia="맑은 고딕" w:hAnsi="Times New Roman" w:cs="Times New Roman"/>
          <w:color w:val="000000" w:themeColor="text1"/>
          <w:kern w:val="0"/>
          <w:szCs w:val="20"/>
          <w:lang w:val="en-GB"/>
        </w:rPr>
        <w:t>SA1 can come back to this topic once SA2 finalize architecture for network sling in December</w:t>
      </w:r>
    </w:p>
    <w:p w:rsidR="00D27E89" w:rsidRPr="00B61BEC" w:rsidRDefault="0026619B" w:rsidP="00D27E89">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Proposal 3</w:t>
      </w:r>
      <w:r w:rsidR="00D27E89" w:rsidRPr="00B61BEC">
        <w:rPr>
          <w:rFonts w:ascii="Times New Roman" w:eastAsia="맑은 고딕" w:hAnsi="Times New Roman" w:cs="Times New Roman"/>
          <w:b/>
          <w:color w:val="000000" w:themeColor="text1"/>
          <w:kern w:val="0"/>
          <w:szCs w:val="20"/>
          <w:lang w:val="en-GB"/>
        </w:rPr>
        <w:t>:</w:t>
      </w:r>
    </w:p>
    <w:p w:rsidR="00D27E89" w:rsidRDefault="0026619B" w:rsidP="00D27E89">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t xml:space="preserve">Remove network slicing from Rel-15 22.261. </w:t>
      </w:r>
    </w:p>
    <w:p w:rsidR="00172767" w:rsidRDefault="00172767" w:rsidP="00961145">
      <w:pPr>
        <w:widowControl/>
        <w:wordWrap/>
        <w:autoSpaceDE/>
        <w:autoSpaceDN/>
        <w:spacing w:after="180"/>
        <w:jc w:val="left"/>
        <w:rPr>
          <w:rFonts w:ascii="Times New Roman" w:eastAsia="맑은 고딕" w:hAnsi="Times New Roman" w:cs="Times New Roman"/>
          <w:color w:val="000000" w:themeColor="text1"/>
          <w:kern w:val="0"/>
          <w:szCs w:val="20"/>
          <w:lang w:val="en-GB"/>
        </w:rPr>
      </w:pPr>
    </w:p>
    <w:p w:rsidR="00172767" w:rsidRPr="00B10C56" w:rsidRDefault="00172767" w:rsidP="00172767">
      <w:pPr>
        <w:widowControl/>
        <w:wordWrap/>
        <w:autoSpaceDE/>
        <w:autoSpaceDN/>
        <w:spacing w:after="180"/>
        <w:jc w:val="left"/>
        <w:rPr>
          <w:rFonts w:ascii="Times New Roman" w:eastAsia="맑은 고딕" w:hAnsi="Times New Roman" w:cs="Times New Roman"/>
          <w:color w:val="000000" w:themeColor="text1"/>
          <w:kern w:val="0"/>
          <w:szCs w:val="20"/>
          <w:u w:val="single"/>
          <w:lang w:val="en-GB"/>
        </w:rPr>
      </w:pPr>
      <w:r>
        <w:rPr>
          <w:rFonts w:ascii="Times New Roman" w:eastAsia="맑은 고딕" w:hAnsi="Times New Roman" w:cs="Times New Roman"/>
          <w:color w:val="000000" w:themeColor="text1"/>
          <w:kern w:val="0"/>
          <w:szCs w:val="20"/>
          <w:u w:val="single"/>
          <w:lang w:val="en-GB"/>
        </w:rPr>
        <w:t>RRC Signalling</w:t>
      </w:r>
    </w:p>
    <w:p w:rsidR="00961145" w:rsidRDefault="00172767" w:rsidP="00961145">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 xml:space="preserve">In LS from RAN2, there is a question regarding RRC </w:t>
      </w:r>
      <w:r w:rsidR="006725C6">
        <w:rPr>
          <w:rFonts w:ascii="Times New Roman" w:eastAsia="맑은 고딕" w:hAnsi="Times New Roman" w:cs="Times New Roman"/>
          <w:color w:val="000000" w:themeColor="text1"/>
          <w:kern w:val="0"/>
          <w:szCs w:val="20"/>
          <w:lang w:val="en-GB"/>
        </w:rPr>
        <w:t>s</w:t>
      </w:r>
      <w:r>
        <w:rPr>
          <w:rFonts w:ascii="Times New Roman" w:eastAsia="맑은 고딕" w:hAnsi="Times New Roman" w:cs="Times New Roman"/>
          <w:color w:val="000000" w:themeColor="text1"/>
          <w:kern w:val="0"/>
          <w:szCs w:val="20"/>
          <w:lang w:val="en-GB"/>
        </w:rPr>
        <w:t>ignal</w:t>
      </w:r>
      <w:r w:rsidR="006725C6">
        <w:rPr>
          <w:rFonts w:ascii="Times New Roman" w:eastAsia="맑은 고딕" w:hAnsi="Times New Roman" w:cs="Times New Roman"/>
          <w:color w:val="000000" w:themeColor="text1"/>
          <w:kern w:val="0"/>
          <w:szCs w:val="20"/>
          <w:lang w:val="en-GB"/>
        </w:rPr>
        <w:t xml:space="preserve">ling. RRC Signalling includes not only RRC messages used to transport NAS message but also RRC messages which are not related to NAS messages. RRC messages used only for RRC procedure is messages including radio measurement report or RRC connection management information. When there is ongoing connection, this message is critical in handling reliability of RRC Connection. Also, once RRC connection is established, </w:t>
      </w:r>
      <w:r w:rsidR="0050327D">
        <w:rPr>
          <w:rFonts w:ascii="Times New Roman" w:eastAsia="맑은 고딕" w:hAnsi="Times New Roman" w:cs="Times New Roman"/>
          <w:color w:val="000000" w:themeColor="text1"/>
          <w:kern w:val="0"/>
          <w:szCs w:val="20"/>
          <w:lang w:val="en-GB"/>
        </w:rPr>
        <w:t>maintenance of RRC connection is important. Otherwise, instable RRC Connection leads to loss of connection and bad user experience.</w:t>
      </w:r>
    </w:p>
    <w:p w:rsidR="0050327D" w:rsidRDefault="00E46ACE" w:rsidP="00961145">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color w:val="000000" w:themeColor="text1"/>
          <w:kern w:val="0"/>
          <w:szCs w:val="20"/>
          <w:lang w:val="en-GB"/>
        </w:rPr>
        <w:t>By the way</w:t>
      </w:r>
      <w:r w:rsidR="0050327D">
        <w:rPr>
          <w:rFonts w:ascii="Times New Roman" w:eastAsia="맑은 고딕" w:hAnsi="Times New Roman" w:cs="Times New Roman"/>
          <w:color w:val="000000" w:themeColor="text1"/>
          <w:kern w:val="0"/>
          <w:szCs w:val="20"/>
          <w:lang w:val="en-GB"/>
        </w:rPr>
        <w:t xml:space="preserve">, eNB/gNB can use radio resource scheduling procedure or RACH control procedure. Thus, if eNB/gNB needs to control cell load, </w:t>
      </w:r>
      <w:r>
        <w:rPr>
          <w:rFonts w:ascii="Times New Roman" w:eastAsia="맑은 고딕" w:hAnsi="Times New Roman" w:cs="Times New Roman"/>
          <w:color w:val="000000" w:themeColor="text1"/>
          <w:kern w:val="0"/>
          <w:szCs w:val="20"/>
          <w:lang w:val="en-GB"/>
        </w:rPr>
        <w:t>RACH/scheduling control</w:t>
      </w:r>
      <w:r w:rsidR="0050327D">
        <w:rPr>
          <w:rFonts w:ascii="Times New Roman" w:eastAsia="맑은 고딕" w:hAnsi="Times New Roman" w:cs="Times New Roman"/>
          <w:color w:val="000000" w:themeColor="text1"/>
          <w:kern w:val="0"/>
          <w:szCs w:val="20"/>
          <w:lang w:val="en-GB"/>
        </w:rPr>
        <w:t xml:space="preserve"> can be used</w:t>
      </w:r>
      <w:r>
        <w:rPr>
          <w:rFonts w:ascii="Times New Roman" w:eastAsia="맑은 고딕" w:hAnsi="Times New Roman" w:cs="Times New Roman"/>
          <w:color w:val="000000" w:themeColor="text1"/>
          <w:kern w:val="0"/>
          <w:szCs w:val="20"/>
          <w:lang w:val="en-GB"/>
        </w:rPr>
        <w:t xml:space="preserve"> to control load due to RRC-level signalling</w:t>
      </w:r>
      <w:r w:rsidR="0050327D">
        <w:rPr>
          <w:rFonts w:ascii="Times New Roman" w:eastAsia="맑은 고딕" w:hAnsi="Times New Roman" w:cs="Times New Roman"/>
          <w:color w:val="000000" w:themeColor="text1"/>
          <w:kern w:val="0"/>
          <w:szCs w:val="20"/>
          <w:lang w:val="en-GB"/>
        </w:rPr>
        <w:t>.</w:t>
      </w:r>
    </w:p>
    <w:p w:rsidR="0050327D" w:rsidRPr="00B61BEC" w:rsidRDefault="0050327D" w:rsidP="0050327D">
      <w:pPr>
        <w:widowControl/>
        <w:wordWrap/>
        <w:autoSpaceDE/>
        <w:autoSpaceDN/>
        <w:spacing w:after="180"/>
        <w:jc w:val="left"/>
        <w:rPr>
          <w:rFonts w:ascii="Times New Roman" w:eastAsia="맑은 고딕" w:hAnsi="Times New Roman" w:cs="Times New Roman"/>
          <w:b/>
          <w:color w:val="000000" w:themeColor="text1"/>
          <w:kern w:val="0"/>
          <w:szCs w:val="20"/>
          <w:lang w:val="en-GB"/>
        </w:rPr>
      </w:pPr>
      <w:r>
        <w:rPr>
          <w:rFonts w:ascii="Times New Roman" w:eastAsia="맑은 고딕" w:hAnsi="Times New Roman" w:cs="Times New Roman"/>
          <w:b/>
          <w:color w:val="000000" w:themeColor="text1"/>
          <w:kern w:val="0"/>
          <w:szCs w:val="20"/>
          <w:lang w:val="en-GB"/>
        </w:rPr>
        <w:t>Proposal 4</w:t>
      </w:r>
      <w:r w:rsidRPr="00B61BEC">
        <w:rPr>
          <w:rFonts w:ascii="Times New Roman" w:eastAsia="맑은 고딕" w:hAnsi="Times New Roman" w:cs="Times New Roman"/>
          <w:b/>
          <w:color w:val="000000" w:themeColor="text1"/>
          <w:kern w:val="0"/>
          <w:szCs w:val="20"/>
          <w:lang w:val="en-GB"/>
        </w:rPr>
        <w:t>:</w:t>
      </w:r>
    </w:p>
    <w:p w:rsidR="0050327D" w:rsidRDefault="0050327D" w:rsidP="0050327D">
      <w:pPr>
        <w:widowControl/>
        <w:wordWrap/>
        <w:autoSpaceDE/>
        <w:autoSpaceDN/>
        <w:spacing w:after="180"/>
        <w:jc w:val="left"/>
        <w:rPr>
          <w:rFonts w:ascii="Times New Roman" w:eastAsia="맑은 고딕" w:hAnsi="Times New Roman" w:cs="Times New Roman"/>
          <w:color w:val="000000" w:themeColor="text1"/>
          <w:kern w:val="0"/>
          <w:szCs w:val="20"/>
          <w:lang w:val="en-GB"/>
        </w:rPr>
      </w:pPr>
      <w:r>
        <w:rPr>
          <w:rFonts w:ascii="Times New Roman" w:eastAsia="맑은 고딕" w:hAnsi="Times New Roman" w:cs="Times New Roman"/>
          <w:b/>
          <w:color w:val="000000" w:themeColor="text1"/>
          <w:kern w:val="0"/>
          <w:szCs w:val="20"/>
          <w:lang w:val="en-GB"/>
        </w:rPr>
        <w:lastRenderedPageBreak/>
        <w:t xml:space="preserve">RRC procedure which is not triggered by NAS is not applicable to unified access control. </w:t>
      </w:r>
    </w:p>
    <w:p w:rsidR="00FB31D6" w:rsidRDefault="00FB31D6" w:rsidP="00A538D7">
      <w:pPr>
        <w:widowControl/>
        <w:wordWrap/>
        <w:autoSpaceDE/>
        <w:autoSpaceDN/>
        <w:jc w:val="left"/>
        <w:rPr>
          <w:rFonts w:ascii="Times New Roman" w:eastAsia="맑은 고딕" w:hAnsi="Times New Roman" w:cs="Times New Roman"/>
          <w:kern w:val="0"/>
          <w:szCs w:val="20"/>
          <w:lang w:val="en-GB"/>
        </w:rPr>
      </w:pPr>
    </w:p>
    <w:p w:rsidR="00A538D7" w:rsidRPr="001348B6" w:rsidRDefault="00A538D7" w:rsidP="00A538D7">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sidRPr="001348B6">
        <w:rPr>
          <w:rFonts w:ascii="Arial" w:eastAsia="맑은 고딕" w:hAnsi="Arial" w:cs="Times New Roman" w:hint="eastAsia"/>
          <w:kern w:val="0"/>
          <w:sz w:val="32"/>
          <w:szCs w:val="20"/>
          <w:lang w:val="en-GB"/>
        </w:rPr>
        <w:t>Proposal</w:t>
      </w:r>
    </w:p>
    <w:p w:rsidR="00A538D7" w:rsidRDefault="00A538D7" w:rsidP="00A538D7">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Below is text proposal based on above discussion.</w:t>
      </w:r>
    </w:p>
    <w:p w:rsidR="00A538D7" w:rsidRDefault="00A538D7" w:rsidP="00A538D7">
      <w:pPr>
        <w:widowControl/>
        <w:wordWrap/>
        <w:autoSpaceDE/>
        <w:autoSpaceDN/>
        <w:jc w:val="left"/>
        <w:rPr>
          <w:rFonts w:ascii="Times New Roman" w:eastAsia="맑은 고딕" w:hAnsi="Times New Roman" w:cs="Times New Roman"/>
          <w:kern w:val="0"/>
          <w:szCs w:val="20"/>
          <w:lang w:val="en-GB"/>
        </w:rPr>
      </w:pPr>
    </w:p>
    <w:p w:rsidR="00A538D7" w:rsidRDefault="00A538D7" w:rsidP="00A538D7">
      <w:pPr>
        <w:widowControl/>
        <w:wordWrap/>
        <w:autoSpaceDE/>
        <w:autoSpaceDN/>
        <w:jc w:val="left"/>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Based on discussion paper [1],</w:t>
      </w:r>
      <w:r w:rsidR="00DB15EE">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[2] and [3], CR consolidating proposals in [1],</w:t>
      </w:r>
      <w:r w:rsidR="00143432">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[2]</w:t>
      </w:r>
      <w:r w:rsidR="00143432">
        <w:rPr>
          <w:rFonts w:ascii="Times New Roman" w:eastAsia="맑은 고딕" w:hAnsi="Times New Roman" w:cs="Times New Roman"/>
          <w:kern w:val="0"/>
          <w:szCs w:val="20"/>
          <w:lang w:val="en-GB"/>
        </w:rPr>
        <w:t xml:space="preserve"> and</w:t>
      </w:r>
      <w:r>
        <w:rPr>
          <w:rFonts w:ascii="Times New Roman" w:eastAsia="맑은 고딕" w:hAnsi="Times New Roman" w:cs="Times New Roman"/>
          <w:kern w:val="0"/>
          <w:szCs w:val="20"/>
          <w:lang w:val="en-GB"/>
        </w:rPr>
        <w:t xml:space="preserve"> [3] is in [4]</w:t>
      </w:r>
      <w:r w:rsidR="00143432">
        <w:rPr>
          <w:rFonts w:ascii="Times New Roman" w:eastAsia="맑은 고딕" w:hAnsi="Times New Roman" w:cs="Times New Roman"/>
          <w:kern w:val="0"/>
          <w:szCs w:val="20"/>
          <w:lang w:val="en-GB"/>
        </w:rPr>
        <w:t xml:space="preserve"> and related outgoing reply LS is in [5]</w:t>
      </w:r>
      <w:r>
        <w:rPr>
          <w:rFonts w:ascii="Times New Roman" w:eastAsia="맑은 고딕" w:hAnsi="Times New Roman" w:cs="Times New Roman"/>
          <w:kern w:val="0"/>
          <w:szCs w:val="20"/>
          <w:lang w:val="en-GB"/>
        </w:rPr>
        <w:t>.</w:t>
      </w:r>
    </w:p>
    <w:p w:rsidR="000D618D" w:rsidRPr="00A538D7" w:rsidRDefault="000D618D" w:rsidP="001348B6">
      <w:pPr>
        <w:widowControl/>
        <w:wordWrap/>
        <w:autoSpaceDE/>
        <w:autoSpaceDN/>
        <w:jc w:val="left"/>
        <w:rPr>
          <w:rFonts w:ascii="Times New Roman" w:eastAsia="맑은 고딕" w:hAnsi="Times New Roman" w:cs="Times New Roman"/>
          <w:kern w:val="0"/>
          <w:szCs w:val="20"/>
          <w:lang w:val="en-GB"/>
        </w:rPr>
      </w:pPr>
    </w:p>
    <w:p w:rsidR="00143432" w:rsidRPr="001348B6" w:rsidRDefault="00143432" w:rsidP="00143432">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val="en-GB"/>
        </w:rPr>
      </w:pPr>
      <w:r>
        <w:rPr>
          <w:rFonts w:ascii="Arial" w:eastAsia="맑은 고딕" w:hAnsi="Arial" w:cs="Times New Roman"/>
          <w:kern w:val="0"/>
          <w:sz w:val="32"/>
          <w:szCs w:val="20"/>
          <w:lang w:val="en-GB"/>
        </w:rPr>
        <w:t>Reference</w:t>
      </w:r>
    </w:p>
    <w:p w:rsidR="001348B6" w:rsidRDefault="00143432" w:rsidP="001348B6">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hint="eastAsia"/>
          <w:kern w:val="0"/>
          <w:sz w:val="24"/>
          <w:szCs w:val="24"/>
          <w:lang w:val="en-GB"/>
        </w:rPr>
        <w:t>[1]</w:t>
      </w:r>
      <w:r w:rsidR="00837EDC">
        <w:rPr>
          <w:rFonts w:ascii="Times New Roman" w:eastAsia="맑은 고딕" w:hAnsi="Times New Roman" w:cs="Times New Roman"/>
          <w:kern w:val="0"/>
          <w:sz w:val="24"/>
          <w:szCs w:val="24"/>
          <w:lang w:val="en-GB"/>
        </w:rPr>
        <w:t xml:space="preserve"> S1-174</w:t>
      </w:r>
      <w:r w:rsidR="0031145C">
        <w:rPr>
          <w:rFonts w:ascii="Times New Roman" w:eastAsia="맑은 고딕" w:hAnsi="Times New Roman" w:cs="Times New Roman"/>
          <w:kern w:val="0"/>
          <w:sz w:val="24"/>
          <w:szCs w:val="24"/>
          <w:lang w:val="en-GB"/>
        </w:rPr>
        <w:t>032</w:t>
      </w:r>
      <w:r w:rsidR="00837EDC">
        <w:rPr>
          <w:rFonts w:ascii="Times New Roman" w:eastAsia="맑은 고딕" w:hAnsi="Times New Roman" w:cs="Times New Roman"/>
          <w:kern w:val="0"/>
          <w:sz w:val="24"/>
          <w:szCs w:val="24"/>
          <w:lang w:val="en-GB"/>
        </w:rPr>
        <w:t>,</w:t>
      </w:r>
      <w:r w:rsidR="00837EDC" w:rsidRPr="00837EDC">
        <w:t xml:space="preserve"> </w:t>
      </w:r>
      <w:r w:rsidR="00837EDC" w:rsidRPr="00837EDC">
        <w:rPr>
          <w:rFonts w:ascii="Times New Roman" w:eastAsia="맑은 고딕" w:hAnsi="Times New Roman" w:cs="Times New Roman"/>
          <w:kern w:val="0"/>
          <w:sz w:val="24"/>
          <w:szCs w:val="24"/>
          <w:lang w:val="en-GB"/>
        </w:rPr>
        <w:t>Access Class in Unified Access Control</w:t>
      </w:r>
    </w:p>
    <w:p w:rsidR="00143432" w:rsidRDefault="00143432" w:rsidP="001348B6">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[2]</w:t>
      </w:r>
      <w:r w:rsidR="00837EDC" w:rsidRPr="00837EDC">
        <w:rPr>
          <w:rFonts w:ascii="Times New Roman" w:eastAsia="맑은 고딕" w:hAnsi="Times New Roman" w:cs="Times New Roman"/>
          <w:kern w:val="0"/>
          <w:sz w:val="24"/>
          <w:szCs w:val="24"/>
          <w:lang w:val="en-GB"/>
        </w:rPr>
        <w:t xml:space="preserve"> </w:t>
      </w:r>
      <w:r w:rsidR="00837EDC">
        <w:rPr>
          <w:rFonts w:ascii="Times New Roman" w:eastAsia="맑은 고딕" w:hAnsi="Times New Roman" w:cs="Times New Roman"/>
          <w:kern w:val="0"/>
          <w:sz w:val="24"/>
          <w:szCs w:val="24"/>
          <w:lang w:val="en-GB"/>
        </w:rPr>
        <w:t>S1-174</w:t>
      </w:r>
      <w:r w:rsidR="0031145C">
        <w:rPr>
          <w:rFonts w:ascii="Times New Roman" w:eastAsia="맑은 고딕" w:hAnsi="Times New Roman" w:cs="Times New Roman"/>
          <w:kern w:val="0"/>
          <w:sz w:val="24"/>
          <w:szCs w:val="24"/>
          <w:lang w:val="en-GB"/>
        </w:rPr>
        <w:t>033</w:t>
      </w:r>
      <w:r w:rsidR="00837EDC">
        <w:rPr>
          <w:rFonts w:ascii="Times New Roman" w:eastAsia="맑은 고딕" w:hAnsi="Times New Roman" w:cs="Times New Roman"/>
          <w:kern w:val="0"/>
          <w:sz w:val="24"/>
          <w:szCs w:val="24"/>
          <w:lang w:val="en-GB"/>
        </w:rPr>
        <w:t>,</w:t>
      </w:r>
      <w:r w:rsidR="00837EDC" w:rsidRPr="00837EDC">
        <w:t xml:space="preserve"> </w:t>
      </w:r>
      <w:r w:rsidR="00837EDC" w:rsidRPr="00837EDC">
        <w:rPr>
          <w:rFonts w:ascii="Times New Roman" w:eastAsia="맑은 고딕" w:hAnsi="Times New Roman" w:cs="Times New Roman"/>
          <w:kern w:val="0"/>
          <w:sz w:val="24"/>
          <w:szCs w:val="24"/>
          <w:lang w:val="en-GB"/>
        </w:rPr>
        <w:t>Mandatoriness of Access Category in Unified Access Control</w:t>
      </w:r>
    </w:p>
    <w:p w:rsidR="00143432" w:rsidRDefault="00143432" w:rsidP="001348B6">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[3]</w:t>
      </w:r>
      <w:r w:rsidR="00837EDC">
        <w:rPr>
          <w:rFonts w:ascii="Times New Roman" w:eastAsia="맑은 고딕" w:hAnsi="Times New Roman" w:cs="Times New Roman"/>
          <w:kern w:val="0"/>
          <w:sz w:val="24"/>
          <w:szCs w:val="24"/>
          <w:lang w:val="en-GB"/>
        </w:rPr>
        <w:t xml:space="preserve"> S1-174</w:t>
      </w:r>
      <w:r w:rsidR="0031145C">
        <w:rPr>
          <w:rFonts w:ascii="Times New Roman" w:eastAsia="맑은 고딕" w:hAnsi="Times New Roman" w:cs="Times New Roman"/>
          <w:kern w:val="0"/>
          <w:sz w:val="24"/>
          <w:szCs w:val="24"/>
          <w:lang w:val="en-GB"/>
        </w:rPr>
        <w:t>0</w:t>
      </w:r>
      <w:r w:rsidR="002A19EA">
        <w:rPr>
          <w:rFonts w:ascii="Times New Roman" w:eastAsia="맑은 고딕" w:hAnsi="Times New Roman" w:cs="Times New Roman"/>
          <w:kern w:val="0"/>
          <w:sz w:val="24"/>
          <w:szCs w:val="24"/>
          <w:lang w:val="en-GB"/>
        </w:rPr>
        <w:t>3</w:t>
      </w:r>
      <w:r w:rsidR="0031145C">
        <w:rPr>
          <w:rFonts w:ascii="Times New Roman" w:eastAsia="맑은 고딕" w:hAnsi="Times New Roman" w:cs="Times New Roman"/>
          <w:kern w:val="0"/>
          <w:sz w:val="24"/>
          <w:szCs w:val="24"/>
          <w:lang w:val="en-GB"/>
        </w:rPr>
        <w:t>4</w:t>
      </w:r>
      <w:r w:rsidR="00837EDC">
        <w:rPr>
          <w:rFonts w:ascii="Times New Roman" w:eastAsia="맑은 고딕" w:hAnsi="Times New Roman" w:cs="Times New Roman"/>
          <w:kern w:val="0"/>
          <w:sz w:val="24"/>
          <w:szCs w:val="24"/>
          <w:lang w:val="en-GB"/>
        </w:rPr>
        <w:t>, other topics of Access Category in Unified Access Control</w:t>
      </w:r>
    </w:p>
    <w:p w:rsidR="00143432" w:rsidRDefault="00143432" w:rsidP="001348B6">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[4]</w:t>
      </w:r>
      <w:r w:rsidR="00837EDC" w:rsidRPr="00837EDC">
        <w:rPr>
          <w:rFonts w:ascii="Times New Roman" w:eastAsia="맑은 고딕" w:hAnsi="Times New Roman" w:cs="Times New Roman"/>
          <w:kern w:val="0"/>
          <w:sz w:val="24"/>
          <w:szCs w:val="24"/>
          <w:lang w:val="en-GB"/>
        </w:rPr>
        <w:t xml:space="preserve"> </w:t>
      </w:r>
      <w:r w:rsidR="00837EDC">
        <w:rPr>
          <w:rFonts w:ascii="Times New Roman" w:eastAsia="맑은 고딕" w:hAnsi="Times New Roman" w:cs="Times New Roman"/>
          <w:kern w:val="0"/>
          <w:sz w:val="24"/>
          <w:szCs w:val="24"/>
          <w:lang w:val="en-GB"/>
        </w:rPr>
        <w:t>S1-174</w:t>
      </w:r>
      <w:r w:rsidR="0031145C">
        <w:rPr>
          <w:rFonts w:ascii="Times New Roman" w:eastAsia="맑은 고딕" w:hAnsi="Times New Roman" w:cs="Times New Roman"/>
          <w:kern w:val="0"/>
          <w:sz w:val="24"/>
          <w:szCs w:val="24"/>
          <w:lang w:val="en-GB"/>
        </w:rPr>
        <w:t>0</w:t>
      </w:r>
      <w:r w:rsidR="002A19EA">
        <w:rPr>
          <w:rFonts w:ascii="Times New Roman" w:eastAsia="맑은 고딕" w:hAnsi="Times New Roman" w:cs="Times New Roman"/>
          <w:kern w:val="0"/>
          <w:sz w:val="24"/>
          <w:szCs w:val="24"/>
          <w:lang w:val="en-GB"/>
        </w:rPr>
        <w:t>3</w:t>
      </w:r>
      <w:r w:rsidR="0031145C">
        <w:rPr>
          <w:rFonts w:ascii="Times New Roman" w:eastAsia="맑은 고딕" w:hAnsi="Times New Roman" w:cs="Times New Roman"/>
          <w:kern w:val="0"/>
          <w:sz w:val="24"/>
          <w:szCs w:val="24"/>
          <w:lang w:val="en-GB"/>
        </w:rPr>
        <w:t>5</w:t>
      </w:r>
      <w:r w:rsidR="00837EDC">
        <w:rPr>
          <w:rFonts w:ascii="Times New Roman" w:eastAsia="맑은 고딕" w:hAnsi="Times New Roman" w:cs="Times New Roman"/>
          <w:kern w:val="0"/>
          <w:sz w:val="24"/>
          <w:szCs w:val="24"/>
          <w:lang w:val="en-GB"/>
        </w:rPr>
        <w:t>, CR to 22.261 on Unified Access Control</w:t>
      </w:r>
    </w:p>
    <w:p w:rsidR="00143432" w:rsidRDefault="00143432" w:rsidP="001348B6">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[5]</w:t>
      </w:r>
      <w:r w:rsidR="00837EDC" w:rsidRPr="00837EDC">
        <w:rPr>
          <w:rFonts w:ascii="Times New Roman" w:eastAsia="맑은 고딕" w:hAnsi="Times New Roman" w:cs="Times New Roman"/>
          <w:kern w:val="0"/>
          <w:sz w:val="24"/>
          <w:szCs w:val="24"/>
          <w:lang w:val="en-GB"/>
        </w:rPr>
        <w:t xml:space="preserve"> </w:t>
      </w:r>
      <w:r w:rsidR="00837EDC">
        <w:rPr>
          <w:rFonts w:ascii="Times New Roman" w:eastAsia="맑은 고딕" w:hAnsi="Times New Roman" w:cs="Times New Roman"/>
          <w:kern w:val="0"/>
          <w:sz w:val="24"/>
          <w:szCs w:val="24"/>
          <w:lang w:val="en-GB"/>
        </w:rPr>
        <w:t>S1-174</w:t>
      </w:r>
      <w:r w:rsidR="0031145C">
        <w:rPr>
          <w:rFonts w:ascii="Times New Roman" w:eastAsia="맑은 고딕" w:hAnsi="Times New Roman" w:cs="Times New Roman"/>
          <w:kern w:val="0"/>
          <w:sz w:val="24"/>
          <w:szCs w:val="24"/>
          <w:lang w:val="en-GB"/>
        </w:rPr>
        <w:t>0</w:t>
      </w:r>
      <w:r w:rsidR="002A19EA">
        <w:rPr>
          <w:rFonts w:ascii="Times New Roman" w:eastAsia="맑은 고딕" w:hAnsi="Times New Roman" w:cs="Times New Roman"/>
          <w:kern w:val="0"/>
          <w:sz w:val="24"/>
          <w:szCs w:val="24"/>
          <w:lang w:val="en-GB"/>
        </w:rPr>
        <w:t>3</w:t>
      </w:r>
      <w:r w:rsidR="0031145C">
        <w:rPr>
          <w:rFonts w:ascii="Times New Roman" w:eastAsia="맑은 고딕" w:hAnsi="Times New Roman" w:cs="Times New Roman"/>
          <w:kern w:val="0"/>
          <w:sz w:val="24"/>
          <w:szCs w:val="24"/>
          <w:lang w:val="en-GB"/>
        </w:rPr>
        <w:t>6</w:t>
      </w:r>
      <w:r w:rsidR="00837EDC">
        <w:rPr>
          <w:rFonts w:ascii="Times New Roman" w:eastAsia="맑은 고딕" w:hAnsi="Times New Roman" w:cs="Times New Roman"/>
          <w:kern w:val="0"/>
          <w:sz w:val="24"/>
          <w:szCs w:val="24"/>
          <w:lang w:val="en-GB"/>
        </w:rPr>
        <w:t>, [draft] reply LS on Unified Access Control</w:t>
      </w:r>
    </w:p>
    <w:p w:rsidR="00CF6F8A" w:rsidRDefault="00837EDC" w:rsidP="00CF6F8A">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hint="eastAsia"/>
          <w:kern w:val="0"/>
          <w:sz w:val="24"/>
          <w:szCs w:val="24"/>
          <w:lang w:val="en-GB"/>
        </w:rPr>
        <w:t>[6]</w:t>
      </w:r>
      <w:r>
        <w:rPr>
          <w:rFonts w:ascii="Times New Roman" w:eastAsia="맑은 고딕" w:hAnsi="Times New Roman" w:cs="Times New Roman"/>
          <w:kern w:val="0"/>
          <w:sz w:val="24"/>
          <w:szCs w:val="24"/>
          <w:lang w:val="en-GB"/>
        </w:rPr>
        <w:t xml:space="preserve"> </w:t>
      </w:r>
      <w:r w:rsidR="00753D4B">
        <w:rPr>
          <w:rFonts w:ascii="Times New Roman" w:eastAsia="맑은 고딕" w:hAnsi="Times New Roman" w:cs="Times New Roman"/>
          <w:kern w:val="0"/>
          <w:sz w:val="24"/>
          <w:szCs w:val="24"/>
          <w:lang w:val="en-GB"/>
        </w:rPr>
        <w:t xml:space="preserve">C1-174626, </w:t>
      </w:r>
      <w:r w:rsidR="00753D4B" w:rsidRPr="00753D4B">
        <w:rPr>
          <w:rFonts w:ascii="Times New Roman" w:eastAsia="맑은 고딕" w:hAnsi="Times New Roman" w:cs="Times New Roman"/>
          <w:kern w:val="0"/>
          <w:sz w:val="24"/>
          <w:szCs w:val="24"/>
          <w:lang w:val="en-GB"/>
        </w:rPr>
        <w:t>LS on requirements on unified access control for 5GS</w:t>
      </w:r>
    </w:p>
    <w:p w:rsidR="00837EDC" w:rsidRDefault="00837EDC" w:rsidP="00CF6F8A">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[7] LS from RAN2</w:t>
      </w:r>
    </w:p>
    <w:p w:rsidR="00837EDC" w:rsidRDefault="00837EDC" w:rsidP="00CF6F8A">
      <w:pPr>
        <w:widowControl/>
        <w:wordWrap/>
        <w:autoSpaceDE/>
        <w:autoSpaceDN/>
        <w:jc w:val="left"/>
        <w:rPr>
          <w:rFonts w:ascii="Times New Roman" w:eastAsia="맑은 고딕" w:hAnsi="Times New Roman" w:cs="Times New Roman"/>
          <w:kern w:val="0"/>
          <w:sz w:val="24"/>
          <w:szCs w:val="24"/>
          <w:lang w:val="en-GB"/>
        </w:rPr>
      </w:pPr>
      <w:r>
        <w:rPr>
          <w:rFonts w:ascii="Times New Roman" w:eastAsia="맑은 고딕" w:hAnsi="Times New Roman" w:cs="Times New Roman"/>
          <w:kern w:val="0"/>
          <w:sz w:val="24"/>
          <w:szCs w:val="24"/>
          <w:lang w:val="en-GB"/>
        </w:rPr>
        <w:t xml:space="preserve">[8] </w:t>
      </w:r>
      <w:r w:rsidR="00753D4B">
        <w:rPr>
          <w:rFonts w:ascii="Times New Roman" w:eastAsia="맑은 고딕" w:hAnsi="Times New Roman" w:cs="Times New Roman"/>
          <w:kern w:val="0"/>
          <w:sz w:val="24"/>
          <w:szCs w:val="24"/>
          <w:lang w:val="en-GB"/>
        </w:rPr>
        <w:t xml:space="preserve">S2-178191, </w:t>
      </w:r>
      <w:r w:rsidR="00753D4B" w:rsidRPr="00753D4B">
        <w:rPr>
          <w:rFonts w:ascii="Times New Roman" w:eastAsia="맑은 고딕" w:hAnsi="Times New Roman" w:cs="Times New Roman"/>
          <w:kern w:val="0"/>
          <w:sz w:val="24"/>
          <w:szCs w:val="24"/>
          <w:lang w:val="en-GB"/>
        </w:rPr>
        <w:tab/>
        <w:t>Reply LS on unified Access Control for 5G NR</w:t>
      </w:r>
    </w:p>
    <w:p w:rsidR="00CF6F8A" w:rsidRPr="001348B6" w:rsidRDefault="00CF6F8A" w:rsidP="00CF6F8A">
      <w:pPr>
        <w:widowControl/>
        <w:wordWrap/>
        <w:autoSpaceDE/>
        <w:autoSpaceDN/>
        <w:jc w:val="left"/>
        <w:rPr>
          <w:rFonts w:ascii="Times New Roman" w:eastAsia="맑은 고딕" w:hAnsi="Times New Roman" w:cs="Times New Roman"/>
          <w:kern w:val="0"/>
          <w:sz w:val="24"/>
          <w:szCs w:val="24"/>
          <w:lang w:val="en-GB"/>
        </w:rPr>
      </w:pPr>
    </w:p>
    <w:p w:rsidR="00CF6F8A" w:rsidRPr="001348B6" w:rsidRDefault="00CF6F8A" w:rsidP="00CF6F8A">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Pr>
          <w:rFonts w:ascii="Arial" w:eastAsia="맑은 고딕" w:hAnsi="Arial" w:cs="Arial"/>
          <w:b/>
          <w:noProof/>
          <w:color w:val="C5003D"/>
          <w:kern w:val="0"/>
          <w:sz w:val="28"/>
          <w:szCs w:val="28"/>
        </w:rPr>
        <w:t>First Change</w:t>
      </w:r>
      <w:r w:rsidRPr="001348B6">
        <w:rPr>
          <w:rFonts w:ascii="Arial" w:eastAsia="MS Mincho" w:hAnsi="Arial" w:cs="Arial"/>
          <w:b/>
          <w:noProof/>
          <w:color w:val="C5003D"/>
          <w:kern w:val="0"/>
          <w:sz w:val="28"/>
          <w:szCs w:val="28"/>
          <w:lang w:eastAsia="ja-JP"/>
        </w:rPr>
        <w:t xml:space="preserve"> * * * *</w:t>
      </w:r>
    </w:p>
    <w:p w:rsidR="00CF6F8A" w:rsidRDefault="00CF6F8A" w:rsidP="001348B6">
      <w:pPr>
        <w:widowControl/>
        <w:wordWrap/>
        <w:autoSpaceDE/>
        <w:autoSpaceDN/>
        <w:jc w:val="left"/>
        <w:rPr>
          <w:rFonts w:ascii="Times New Roman" w:eastAsia="맑은 고딕" w:hAnsi="Times New Roman" w:cs="Times New Roman"/>
          <w:kern w:val="0"/>
          <w:sz w:val="24"/>
          <w:szCs w:val="24"/>
          <w:lang w:val="en-GB"/>
        </w:rPr>
      </w:pPr>
    </w:p>
    <w:p w:rsidR="00BF2F6C" w:rsidRPr="0050036D" w:rsidRDefault="00BF2F6C" w:rsidP="00BF2F6C">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50036D">
        <w:rPr>
          <w:rFonts w:ascii="Arial" w:eastAsia="맑은 고딕" w:hAnsi="Arial" w:cs="Times New Roman"/>
          <w:kern w:val="0"/>
          <w:sz w:val="28"/>
          <w:szCs w:val="20"/>
          <w:lang w:val="en-GB" w:eastAsia="en-US"/>
        </w:rPr>
        <w:t>6.</w:t>
      </w:r>
      <w:r w:rsidRPr="0050036D">
        <w:rPr>
          <w:rFonts w:ascii="Arial" w:eastAsia="맑은 고딕" w:hAnsi="Arial" w:cs="Times New Roman" w:hint="eastAsia"/>
          <w:kern w:val="0"/>
          <w:sz w:val="28"/>
          <w:szCs w:val="20"/>
          <w:lang w:val="en-GB" w:eastAsia="ja-JP"/>
        </w:rPr>
        <w:t>22</w:t>
      </w:r>
      <w:r w:rsidRPr="0050036D">
        <w:rPr>
          <w:rFonts w:ascii="Arial" w:eastAsia="맑은 고딕" w:hAnsi="Arial" w:cs="Times New Roman"/>
          <w:kern w:val="0"/>
          <w:sz w:val="28"/>
          <w:szCs w:val="20"/>
          <w:lang w:val="en-GB" w:eastAsia="en-US"/>
        </w:rPr>
        <w:t>.1</w:t>
      </w:r>
      <w:r w:rsidRPr="0050036D">
        <w:rPr>
          <w:rFonts w:ascii="Arial" w:eastAsia="맑은 고딕" w:hAnsi="Arial" w:cs="Times New Roman"/>
          <w:kern w:val="0"/>
          <w:sz w:val="28"/>
          <w:szCs w:val="20"/>
          <w:lang w:val="en-GB" w:eastAsia="en-US"/>
        </w:rPr>
        <w:tab/>
        <w:t>Description</w:t>
      </w:r>
    </w:p>
    <w:p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Depending on operator policies, deployment scenarios, subscriber profiles, </w:t>
      </w:r>
      <w:r w:rsidRPr="0050036D">
        <w:rPr>
          <w:rFonts w:ascii="Times New Roman" w:eastAsia="맑은 고딕" w:hAnsi="Times New Roman" w:cs="Times New Roman" w:hint="eastAsia"/>
          <w:kern w:val="0"/>
          <w:szCs w:val="20"/>
          <w:lang w:val="en-GB" w:eastAsia="ja-JP"/>
        </w:rPr>
        <w:t xml:space="preserve">and </w:t>
      </w:r>
      <w:r w:rsidRPr="0050036D">
        <w:rPr>
          <w:rFonts w:ascii="Times New Roman" w:eastAsia="맑은 고딕" w:hAnsi="Times New Roman" w:cs="Times New Roman"/>
          <w:kern w:val="0"/>
          <w:szCs w:val="20"/>
          <w:lang w:val="en-GB" w:eastAsia="ja-JP"/>
        </w:rPr>
        <w:t xml:space="preserve">available services, different criterion will be used in determining which access attempt should be allowed or blocked when congestion occurs in the 5G System. </w:t>
      </w:r>
      <w:r w:rsidRPr="0050036D">
        <w:rPr>
          <w:rFonts w:ascii="Times New Roman" w:eastAsia="맑은 고딕" w:hAnsi="Times New Roman" w:cs="Times New Roman" w:hint="eastAsia"/>
          <w:kern w:val="0"/>
          <w:szCs w:val="20"/>
          <w:lang w:val="en-GB" w:eastAsia="ja-JP"/>
        </w:rPr>
        <w:t>These d</w:t>
      </w:r>
      <w:r w:rsidRPr="0050036D">
        <w:rPr>
          <w:rFonts w:ascii="Times New Roman" w:eastAsia="맑은 고딕" w:hAnsi="Times New Roman" w:cs="Times New Roman"/>
          <w:kern w:val="0"/>
          <w:szCs w:val="20"/>
          <w:lang w:val="en-GB" w:eastAsia="ja-JP"/>
        </w:rPr>
        <w:t xml:space="preserve">ifferent criteria for access control </w:t>
      </w:r>
      <w:r w:rsidRPr="0050036D">
        <w:rPr>
          <w:rFonts w:ascii="Times New Roman" w:eastAsia="맑은 고딕" w:hAnsi="Times New Roman" w:cs="Times New Roman" w:hint="eastAsia"/>
          <w:kern w:val="0"/>
          <w:szCs w:val="20"/>
          <w:lang w:val="en-GB" w:eastAsia="ja-JP"/>
        </w:rPr>
        <w:t>are associated with</w:t>
      </w:r>
      <w:r w:rsidRPr="0050036D">
        <w:rPr>
          <w:rFonts w:ascii="Times New Roman" w:eastAsia="맑은 고딕" w:hAnsi="Times New Roman" w:cs="Times New Roman"/>
          <w:kern w:val="0"/>
          <w:szCs w:val="20"/>
          <w:lang w:val="en-GB" w:eastAsia="ja-JP"/>
        </w:rPr>
        <w:t xml:space="preserve"> access categories with minimized inter-dependency among </w:t>
      </w:r>
      <w:r w:rsidRPr="0050036D">
        <w:rPr>
          <w:rFonts w:ascii="Times New Roman" w:eastAsia="맑은 고딕" w:hAnsi="Times New Roman" w:cs="Times New Roman" w:hint="eastAsia"/>
          <w:kern w:val="0"/>
          <w:szCs w:val="20"/>
          <w:lang w:val="en-GB" w:eastAsia="ja-JP"/>
        </w:rPr>
        <w:t xml:space="preserve">the </w:t>
      </w:r>
      <w:r w:rsidRPr="0050036D">
        <w:rPr>
          <w:rFonts w:ascii="Times New Roman" w:eastAsia="맑은 고딕" w:hAnsi="Times New Roman" w:cs="Times New Roman"/>
          <w:kern w:val="0"/>
          <w:szCs w:val="20"/>
          <w:lang w:val="en-GB" w:eastAsia="ja-JP"/>
        </w:rPr>
        <w:t xml:space="preserve">different access control categories. The 5G system will provide a single unified access control where operators control accesses of each category. </w:t>
      </w:r>
    </w:p>
    <w:p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 xml:space="preserve">In unified access control, each access attempt is categorized into one of the access categories. Based on the access control information applicable for the corresponding access category of the access attempt, the UE performs a test whether the actual access attempt can be made or not. </w:t>
      </w:r>
    </w:p>
    <w:p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The unified access control supports extensibility to allow inclusion of additional standardized access categories and supports flexibility to allow operators to define operator-defined access categories using their own criterion (</w:t>
      </w:r>
      <w:del w:id="0" w:author="SungDuck (LG)" w:date="2017-11-13T21:38:00Z">
        <w:r w:rsidRPr="0050036D" w:rsidDel="00F2518F">
          <w:rPr>
            <w:rFonts w:ascii="Times New Roman" w:eastAsia="맑은 고딕" w:hAnsi="Times New Roman" w:cs="Times New Roman"/>
            <w:kern w:val="0"/>
            <w:szCs w:val="20"/>
            <w:lang w:val="en-GB" w:eastAsia="ja-JP"/>
          </w:rPr>
          <w:delText xml:space="preserve">e.g. </w:delText>
        </w:r>
      </w:del>
      <w:r w:rsidRPr="0050036D">
        <w:rPr>
          <w:rFonts w:ascii="Times New Roman" w:eastAsia="맑은 고딕" w:hAnsi="Times New Roman" w:cs="Times New Roman"/>
          <w:kern w:val="0"/>
          <w:szCs w:val="20"/>
          <w:lang w:val="en-GB" w:eastAsia="ja-JP"/>
        </w:rPr>
        <w:t>application</w:t>
      </w:r>
      <w:ins w:id="1" w:author="SungDuck (LG)" w:date="2017-11-09T17:38:00Z">
        <w:r w:rsidR="008456E5">
          <w:rPr>
            <w:rFonts w:ascii="Times New Roman" w:eastAsia="맑은 고딕" w:hAnsi="Times New Roman" w:cs="Times New Roman"/>
            <w:kern w:val="0"/>
            <w:szCs w:val="20"/>
            <w:lang w:val="en-GB" w:eastAsia="ja-JP"/>
          </w:rPr>
          <w:t xml:space="preserve"> ID</w:t>
        </w:r>
      </w:ins>
      <w:del w:id="2" w:author="SungDuck (LG)" w:date="2017-11-09T17:38:00Z">
        <w:r w:rsidRPr="0050036D" w:rsidDel="008456E5">
          <w:rPr>
            <w:rFonts w:ascii="Times New Roman" w:eastAsia="맑은 고딕" w:hAnsi="Times New Roman" w:cs="Times New Roman"/>
            <w:kern w:val="0"/>
            <w:szCs w:val="20"/>
            <w:lang w:val="en-GB" w:eastAsia="ja-JP"/>
          </w:rPr>
          <w:delText>s</w:delText>
        </w:r>
      </w:del>
      <w:del w:id="3" w:author="SungDuck (LG)" w:date="2017-11-09T17:37:00Z">
        <w:r w:rsidRPr="0050036D" w:rsidDel="00EF65EF">
          <w:rPr>
            <w:rFonts w:ascii="Times New Roman" w:eastAsia="맑은 고딕" w:hAnsi="Times New Roman" w:cs="Times New Roman"/>
            <w:kern w:val="0"/>
            <w:szCs w:val="20"/>
            <w:lang w:val="en-GB" w:eastAsia="ja-JP"/>
          </w:rPr>
          <w:delText>, network slicing aspects</w:delText>
        </w:r>
      </w:del>
      <w:r w:rsidRPr="0050036D">
        <w:rPr>
          <w:rFonts w:ascii="Times New Roman" w:eastAsia="맑은 고딕" w:hAnsi="Times New Roman" w:cs="Times New Roman"/>
          <w:kern w:val="0"/>
          <w:szCs w:val="20"/>
          <w:lang w:val="en-GB" w:eastAsia="ja-JP"/>
        </w:rPr>
        <w:t>).</w:t>
      </w:r>
    </w:p>
    <w:p w:rsidR="00BF2F6C" w:rsidRPr="0050036D"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50036D">
        <w:rPr>
          <w:rFonts w:ascii="Times New Roman" w:eastAsia="맑은 고딕" w:hAnsi="Times New Roman" w:cs="Times New Roman"/>
          <w:kern w:val="0"/>
          <w:szCs w:val="20"/>
          <w:lang w:val="en-GB" w:eastAsia="ja-JP"/>
        </w:rPr>
        <w:t>Additionally, the use of legacy access classes 11-15 is supported to potentially allow an access attempt to succeed that otherwise might have been barred.</w:t>
      </w:r>
    </w:p>
    <w:p w:rsidR="00BF2F6C" w:rsidRPr="0050036D" w:rsidRDefault="00BF2F6C" w:rsidP="00BF2F6C">
      <w:pPr>
        <w:widowControl/>
        <w:wordWrap/>
        <w:autoSpaceDE/>
        <w:autoSpaceDN/>
        <w:jc w:val="left"/>
        <w:rPr>
          <w:rFonts w:ascii="Times New Roman" w:eastAsia="맑은 고딕" w:hAnsi="Times New Roman" w:cs="Times New Roman"/>
          <w:kern w:val="0"/>
          <w:sz w:val="24"/>
          <w:szCs w:val="24"/>
          <w:lang w:val="en-GB"/>
        </w:rPr>
      </w:pPr>
    </w:p>
    <w:p w:rsidR="00BF2F6C" w:rsidRPr="00CF6F8A" w:rsidRDefault="00BF2F6C" w:rsidP="00BF2F6C">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r w:rsidRPr="00CF6F8A">
        <w:rPr>
          <w:rFonts w:ascii="Arial" w:eastAsia="맑은 고딕" w:hAnsi="Arial" w:cs="Times New Roman"/>
          <w:kern w:val="0"/>
          <w:sz w:val="28"/>
          <w:szCs w:val="20"/>
          <w:lang w:val="en-GB" w:eastAsia="en-US"/>
        </w:rPr>
        <w:t>6.</w:t>
      </w:r>
      <w:r w:rsidRPr="00CF6F8A">
        <w:rPr>
          <w:rFonts w:ascii="Arial" w:eastAsia="맑은 고딕" w:hAnsi="Arial" w:cs="Times New Roman" w:hint="eastAsia"/>
          <w:kern w:val="0"/>
          <w:sz w:val="28"/>
          <w:szCs w:val="20"/>
          <w:lang w:val="en-GB" w:eastAsia="ja-JP"/>
        </w:rPr>
        <w:t>22</w:t>
      </w:r>
      <w:r w:rsidRPr="00CF6F8A">
        <w:rPr>
          <w:rFonts w:ascii="Arial" w:eastAsia="맑은 고딕" w:hAnsi="Arial" w:cs="Times New Roman"/>
          <w:kern w:val="0"/>
          <w:sz w:val="28"/>
          <w:szCs w:val="20"/>
          <w:lang w:val="en-GB" w:eastAsia="en-US"/>
        </w:rPr>
        <w:t>.</w:t>
      </w:r>
      <w:r w:rsidRPr="00CF6F8A">
        <w:rPr>
          <w:rFonts w:ascii="Arial" w:eastAsia="맑은 고딕" w:hAnsi="Arial" w:cs="Times New Roman" w:hint="eastAsia"/>
          <w:kern w:val="0"/>
          <w:sz w:val="28"/>
          <w:szCs w:val="20"/>
          <w:lang w:val="en-GB" w:eastAsia="ja-JP"/>
        </w:rPr>
        <w:t>2</w:t>
      </w:r>
      <w:r w:rsidRPr="00CF6F8A">
        <w:rPr>
          <w:rFonts w:ascii="Arial" w:eastAsia="맑은 고딕" w:hAnsi="Arial" w:cs="Times New Roman"/>
          <w:kern w:val="0"/>
          <w:sz w:val="28"/>
          <w:szCs w:val="20"/>
          <w:lang w:val="en-GB" w:eastAsia="en-US"/>
        </w:rPr>
        <w:tab/>
        <w:t>Requirements</w:t>
      </w:r>
    </w:p>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Based on operator</w:t>
      </w:r>
      <w:r w:rsidRPr="00CF6F8A">
        <w:rPr>
          <w:rFonts w:ascii="Times New Roman" w:eastAsia="맑은 고딕" w:hAnsi="Times New Roman" w:cs="Times New Roman"/>
          <w:kern w:val="0"/>
          <w:szCs w:val="20"/>
          <w:lang w:val="en-GB" w:eastAsia="ja-JP"/>
        </w:rPr>
        <w:t>’</w:t>
      </w:r>
      <w:r w:rsidRPr="00CF6F8A">
        <w:rPr>
          <w:rFonts w:ascii="Times New Roman" w:eastAsia="맑은 고딕" w:hAnsi="Times New Roman" w:cs="Times New Roman" w:hint="eastAsia"/>
          <w:kern w:val="0"/>
          <w:szCs w:val="20"/>
          <w:lang w:val="en-GB" w:eastAsia="ja-JP"/>
        </w:rPr>
        <w:t>s policy, t</w:t>
      </w:r>
      <w:r w:rsidRPr="00CF6F8A">
        <w:rPr>
          <w:rFonts w:ascii="Times New Roman" w:eastAsia="맑은 고딕" w:hAnsi="Times New Roman" w:cs="Times New Roman"/>
          <w:kern w:val="0"/>
          <w:szCs w:val="20"/>
          <w:lang w:val="en-GB" w:eastAsia="ja-JP"/>
        </w:rPr>
        <w:t xml:space="preserve">he </w:t>
      </w:r>
      <w:r w:rsidRPr="00CF6F8A">
        <w:rPr>
          <w:rFonts w:ascii="Times New Roman" w:eastAsia="맑은 고딕" w:hAnsi="Times New Roman" w:cs="Times New Roman" w:hint="eastAsia"/>
          <w:kern w:val="0"/>
          <w:szCs w:val="20"/>
          <w:lang w:val="en-GB" w:eastAsia="ja-JP"/>
        </w:rPr>
        <w:t>5G system</w:t>
      </w:r>
      <w:r w:rsidRPr="00CF6F8A">
        <w:rPr>
          <w:rFonts w:ascii="Times New Roman" w:eastAsia="맑은 고딕" w:hAnsi="Times New Roman" w:cs="Times New Roman"/>
          <w:kern w:val="0"/>
          <w:szCs w:val="20"/>
          <w:lang w:val="en-GB" w:eastAsia="ja-JP"/>
        </w:rPr>
        <w:t xml:space="preserve"> shall be able to </w:t>
      </w:r>
      <w:r w:rsidRPr="00CF6F8A">
        <w:rPr>
          <w:rFonts w:ascii="Times New Roman" w:eastAsia="맑은 고딕" w:hAnsi="Times New Roman" w:cs="Times New Roman" w:hint="eastAsia"/>
          <w:kern w:val="0"/>
          <w:szCs w:val="20"/>
          <w:lang w:val="en-GB" w:eastAsia="ja-JP"/>
        </w:rPr>
        <w:t>prevent UEs from accessing the network using relevant barring parameters</w:t>
      </w:r>
      <w:r w:rsidRPr="00CF6F8A">
        <w:rPr>
          <w:rFonts w:ascii="Times New Roman" w:eastAsia="맑은 고딕" w:hAnsi="Times New Roman" w:cs="Times New Roman"/>
          <w:kern w:val="0"/>
          <w:szCs w:val="20"/>
          <w:lang w:val="en-GB" w:eastAsia="ja-JP"/>
        </w:rPr>
        <w:t xml:space="preserve"> that</w:t>
      </w:r>
      <w:r w:rsidRPr="00CF6F8A">
        <w:rPr>
          <w:rFonts w:ascii="Times New Roman" w:eastAsia="맑은 고딕" w:hAnsi="Times New Roman" w:cs="Times New Roman" w:hint="eastAsia"/>
          <w:kern w:val="0"/>
          <w:szCs w:val="20"/>
          <w:lang w:val="en-GB" w:eastAsia="ja-JP"/>
        </w:rPr>
        <w:t xml:space="preserve"> vary depending on access category. Access categories are </w:t>
      </w:r>
      <w:r w:rsidRPr="00CF6F8A">
        <w:rPr>
          <w:rFonts w:ascii="Times New Roman" w:eastAsia="맑은 고딕" w:hAnsi="Times New Roman" w:cs="Times New Roman"/>
          <w:kern w:val="0"/>
          <w:szCs w:val="20"/>
          <w:lang w:val="en-GB" w:eastAsia="ja-JP"/>
        </w:rPr>
        <w:t xml:space="preserve">as far as possible </w:t>
      </w:r>
      <w:r w:rsidRPr="00CF6F8A">
        <w:rPr>
          <w:rFonts w:ascii="Times New Roman" w:eastAsia="맑은 고딕" w:hAnsi="Times New Roman" w:cs="Times New Roman" w:hint="eastAsia"/>
          <w:kern w:val="0"/>
          <w:szCs w:val="20"/>
          <w:lang w:val="en-GB" w:eastAsia="ja-JP"/>
        </w:rPr>
        <w:t>mutually exclusive and defined by the combination of conditions related to UE and the type of access attempt as listed in Table 6.22.2-1.</w:t>
      </w:r>
    </w:p>
    <w:p w:rsidR="00BF2F6C" w:rsidRPr="00CF6F8A" w:rsidRDefault="00BF2F6C" w:rsidP="00BF2F6C">
      <w:pPr>
        <w:keepNext/>
        <w:keepLines/>
        <w:widowControl/>
        <w:wordWrap/>
        <w:overflowPunct w:val="0"/>
        <w:adjustRightInd w:val="0"/>
        <w:spacing w:before="60" w:after="180"/>
        <w:jc w:val="center"/>
        <w:textAlignment w:val="baseline"/>
        <w:rPr>
          <w:rFonts w:ascii="Arial" w:eastAsia="맑은 고딕" w:hAnsi="Arial" w:cs="Times New Roman"/>
          <w:b/>
          <w:color w:val="000000"/>
          <w:kern w:val="0"/>
          <w:szCs w:val="20"/>
          <w:lang w:val="en-GB" w:eastAsia="ja-JP"/>
        </w:rPr>
      </w:pPr>
      <w:r w:rsidRPr="00CF6F8A">
        <w:rPr>
          <w:rFonts w:ascii="Arial" w:eastAsia="맑은 고딕" w:hAnsi="Arial" w:cs="Times New Roman"/>
          <w:b/>
          <w:color w:val="000000"/>
          <w:kern w:val="0"/>
          <w:szCs w:val="20"/>
          <w:lang w:val="en-GB" w:eastAsia="ja-JP"/>
        </w:rPr>
        <w:lastRenderedPageBreak/>
        <w:t xml:space="preserve">Table </w:t>
      </w:r>
      <w:r w:rsidRPr="00CF6F8A">
        <w:rPr>
          <w:rFonts w:ascii="Arial" w:eastAsia="맑은 고딕" w:hAnsi="Arial" w:cs="Times New Roman" w:hint="eastAsia"/>
          <w:b/>
          <w:color w:val="000000"/>
          <w:kern w:val="0"/>
          <w:szCs w:val="20"/>
          <w:lang w:val="en-GB" w:eastAsia="ja-JP"/>
        </w:rPr>
        <w:t>6</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22</w:t>
      </w:r>
      <w:r w:rsidRPr="00CF6F8A">
        <w:rPr>
          <w:rFonts w:ascii="Arial" w:eastAsia="맑은 고딕" w:hAnsi="Arial" w:cs="Times New Roman"/>
          <w:b/>
          <w:color w:val="000000"/>
          <w:kern w:val="0"/>
          <w:szCs w:val="20"/>
          <w:lang w:val="en-GB" w:eastAsia="ja-JP"/>
        </w:rPr>
        <w:t>.</w:t>
      </w:r>
      <w:r w:rsidRPr="00CF6F8A">
        <w:rPr>
          <w:rFonts w:ascii="Arial" w:eastAsia="맑은 고딕" w:hAnsi="Arial" w:cs="Times New Roman" w:hint="eastAsia"/>
          <w:b/>
          <w:color w:val="000000"/>
          <w:kern w:val="0"/>
          <w:szCs w:val="20"/>
          <w:lang w:val="en-GB" w:eastAsia="ja-JP"/>
        </w:rPr>
        <w:t>2</w:t>
      </w:r>
      <w:r w:rsidRPr="00CF6F8A">
        <w:rPr>
          <w:rFonts w:ascii="Arial" w:eastAsia="맑은 고딕" w:hAnsi="Arial" w:cs="Times New Roman"/>
          <w:b/>
          <w:color w:val="000000"/>
          <w:kern w:val="0"/>
          <w:szCs w:val="20"/>
          <w:lang w:val="en-GB" w:eastAsia="ja-JP"/>
        </w:rPr>
        <w:t xml:space="preserve">-1: </w:t>
      </w:r>
      <w:r w:rsidRPr="00CF6F8A">
        <w:rPr>
          <w:rFonts w:ascii="Arial" w:eastAsia="맑은 고딕" w:hAnsi="Arial" w:cs="Times New Roman" w:hint="eastAsia"/>
          <w:b/>
          <w:color w:val="000000"/>
          <w:kern w:val="0"/>
          <w:szCs w:val="20"/>
          <w:lang w:val="en-GB"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28"/>
        <w:gridCol w:w="3945"/>
        <w:gridCol w:w="3315"/>
      </w:tblGrid>
      <w:tr w:rsidR="00BF2F6C" w:rsidRPr="00CF6F8A" w:rsidTr="00A13FB1">
        <w:tc>
          <w:tcPr>
            <w:tcW w:w="1628" w:type="dxa"/>
            <w:tcBorders>
              <w:top w:val="single" w:sz="12" w:space="0" w:color="auto"/>
              <w:bottom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hint="eastAsia"/>
                <w:b/>
                <w:kern w:val="0"/>
                <w:sz w:val="18"/>
                <w:szCs w:val="20"/>
                <w:lang w:val="en-GB" w:eastAsia="ja-JP"/>
              </w:rPr>
              <w:t>Access category number</w:t>
            </w:r>
          </w:p>
        </w:tc>
        <w:tc>
          <w:tcPr>
            <w:tcW w:w="3945" w:type="dxa"/>
            <w:tcBorders>
              <w:top w:val="single" w:sz="12" w:space="0" w:color="auto"/>
              <w:bottom w:val="single" w:sz="12" w:space="0" w:color="auto"/>
            </w:tcBorders>
          </w:tcPr>
          <w:p w:rsidR="00BF2F6C" w:rsidRPr="00CF6F8A" w:rsidRDefault="00BF2F6C" w:rsidP="00EF65EF">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C</w:t>
            </w:r>
            <w:r w:rsidRPr="00CF6F8A">
              <w:rPr>
                <w:rFonts w:ascii="Arial" w:eastAsia="맑은 고딕" w:hAnsi="Arial" w:cs="Times New Roman" w:hint="eastAsia"/>
                <w:b/>
                <w:kern w:val="0"/>
                <w:sz w:val="18"/>
                <w:szCs w:val="20"/>
                <w:lang w:val="en-GB" w:eastAsia="ja-JP"/>
              </w:rPr>
              <w:t>onditions related to UE</w:t>
            </w:r>
          </w:p>
        </w:tc>
        <w:tc>
          <w:tcPr>
            <w:tcW w:w="3315" w:type="dxa"/>
            <w:tcBorders>
              <w:top w:val="single" w:sz="12" w:space="0" w:color="auto"/>
              <w:bottom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b/>
                <w:kern w:val="0"/>
                <w:sz w:val="18"/>
                <w:szCs w:val="20"/>
                <w:lang w:val="en-GB" w:eastAsia="ja-JP"/>
              </w:rPr>
            </w:pPr>
            <w:r w:rsidRPr="00CF6F8A">
              <w:rPr>
                <w:rFonts w:ascii="Arial" w:eastAsia="맑은 고딕" w:hAnsi="Arial" w:cs="Times New Roman"/>
                <w:b/>
                <w:kern w:val="0"/>
                <w:sz w:val="18"/>
                <w:szCs w:val="20"/>
                <w:lang w:val="en-GB" w:eastAsia="ja-JP"/>
              </w:rPr>
              <w:t>T</w:t>
            </w:r>
            <w:r w:rsidRPr="00CF6F8A">
              <w:rPr>
                <w:rFonts w:ascii="Arial" w:eastAsia="맑은 고딕" w:hAnsi="Arial" w:cs="Times New Roman" w:hint="eastAsia"/>
                <w:b/>
                <w:kern w:val="0"/>
                <w:sz w:val="18"/>
                <w:szCs w:val="20"/>
                <w:lang w:val="en-GB" w:eastAsia="ja-JP"/>
              </w:rPr>
              <w:t>ype of access attempt</w:t>
            </w:r>
          </w:p>
        </w:tc>
      </w:tr>
      <w:tr w:rsidR="00BF2F6C" w:rsidRPr="00CF6F8A" w:rsidTr="00A13FB1">
        <w:tc>
          <w:tcPr>
            <w:tcW w:w="1628" w:type="dxa"/>
            <w:tcBorders>
              <w:top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0 (NOTE 1)</w:t>
            </w:r>
          </w:p>
        </w:tc>
        <w:tc>
          <w:tcPr>
            <w:tcW w:w="3945" w:type="dxa"/>
            <w:tcBorders>
              <w:top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A</w:t>
            </w:r>
            <w:r w:rsidRPr="00CF6F8A">
              <w:rPr>
                <w:rFonts w:ascii="Arial" w:eastAsia="맑은 고딕" w:hAnsi="Arial" w:cs="Times New Roman" w:hint="eastAsia"/>
                <w:kern w:val="0"/>
                <w:sz w:val="18"/>
                <w:szCs w:val="20"/>
                <w:lang w:val="en-GB" w:eastAsia="ja-JP"/>
              </w:rPr>
              <w:t>ll</w:t>
            </w:r>
          </w:p>
        </w:tc>
        <w:tc>
          <w:tcPr>
            <w:tcW w:w="3315" w:type="dxa"/>
            <w:tcBorders>
              <w:top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signalling resulting from paging</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1 (NOTE 2)</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One or some of Access </w:t>
            </w:r>
            <w:r w:rsidRPr="00CF6F8A">
              <w:rPr>
                <w:rFonts w:ascii="Arial" w:eastAsia="맑은 고딕" w:hAnsi="Arial" w:cs="Times New Roman"/>
                <w:kern w:val="0"/>
                <w:sz w:val="18"/>
                <w:szCs w:val="20"/>
                <w:lang w:val="en-GB" w:eastAsia="ja-JP"/>
              </w:rPr>
              <w:t>C</w:t>
            </w:r>
            <w:r w:rsidRPr="00CF6F8A">
              <w:rPr>
                <w:rFonts w:ascii="Arial" w:eastAsia="맑은 고딕" w:hAnsi="Arial" w:cs="Times New Roman" w:hint="eastAsia"/>
                <w:kern w:val="0"/>
                <w:sz w:val="18"/>
                <w:szCs w:val="20"/>
                <w:lang w:val="en-GB" w:eastAsia="ja-JP"/>
              </w:rPr>
              <w:t>lasses</w:t>
            </w:r>
            <w:r w:rsidRPr="00CF6F8A">
              <w:rPr>
                <w:rFonts w:ascii="Arial" w:eastAsia="맑은 고딕" w:hAnsi="Arial" w:cs="Times New Roman"/>
                <w:kern w:val="0"/>
                <w:sz w:val="18"/>
                <w:szCs w:val="20"/>
                <w:lang w:val="en-GB" w:eastAsia="ja-JP"/>
              </w:rPr>
              <w:t xml:space="preserve"> 11-15</w:t>
            </w:r>
            <w:r w:rsidRPr="00CF6F8A">
              <w:rPr>
                <w:rFonts w:ascii="Arial" w:eastAsia="맑은 고딕" w:hAnsi="Arial" w:cs="Times New Roman" w:hint="eastAsia"/>
                <w:kern w:val="0"/>
                <w:sz w:val="18"/>
                <w:szCs w:val="20"/>
                <w:lang w:val="en-GB" w:eastAsia="ja-JP"/>
              </w:rPr>
              <w:t xml:space="preserve"> are set. At least one of them is valid in the registered PLMN </w:t>
            </w:r>
            <w:r w:rsidRPr="00CF6F8A">
              <w:rPr>
                <w:rFonts w:ascii="Arial" w:eastAsia="맑은 고딕" w:hAnsi="Arial" w:cs="Times New Roman"/>
                <w:kern w:val="0"/>
                <w:sz w:val="18"/>
                <w:szCs w:val="20"/>
                <w:lang w:val="en-GB" w:eastAsia="ja-JP"/>
              </w:rPr>
              <w:t>and justifie</w:t>
            </w:r>
            <w:r w:rsidRPr="00CF6F8A">
              <w:rPr>
                <w:rFonts w:ascii="Arial" w:eastAsia="맑은 고딕" w:hAnsi="Arial" w:cs="Times New Roman" w:hint="eastAsia"/>
                <w:kern w:val="0"/>
                <w:sz w:val="18"/>
                <w:szCs w:val="20"/>
                <w:lang w:val="en-GB" w:eastAsia="ja-JP"/>
              </w:rPr>
              <w:t>d</w:t>
            </w:r>
            <w:r w:rsidRPr="00CF6F8A">
              <w:rPr>
                <w:rFonts w:ascii="Arial" w:eastAsia="맑은 고딕" w:hAnsi="Arial" w:cs="Times New Roman"/>
                <w:kern w:val="0"/>
                <w:sz w:val="18"/>
                <w:szCs w:val="20"/>
                <w:lang w:val="en-GB" w:eastAsia="ja-JP"/>
              </w:rPr>
              <w:t xml:space="preserve"> </w:t>
            </w:r>
            <w:r w:rsidRPr="00CF6F8A">
              <w:rPr>
                <w:rFonts w:ascii="Arial" w:eastAsia="맑은 고딕" w:hAnsi="Arial" w:cs="Times New Roman" w:hint="eastAsia"/>
                <w:kern w:val="0"/>
                <w:sz w:val="18"/>
                <w:szCs w:val="20"/>
                <w:lang w:val="en-GB" w:eastAsia="ja-JP"/>
              </w:rPr>
              <w:t>its</w:t>
            </w:r>
            <w:r w:rsidRPr="00CF6F8A">
              <w:rPr>
                <w:rFonts w:ascii="Arial" w:eastAsia="맑은 고딕" w:hAnsi="Arial" w:cs="Times New Roman"/>
                <w:kern w:val="0"/>
                <w:sz w:val="18"/>
                <w:szCs w:val="20"/>
                <w:lang w:val="en-GB" w:eastAsia="ja-JP"/>
              </w:rPr>
              <w:t xml:space="preserve"> priority handling</w:t>
            </w:r>
            <w:r w:rsidRPr="00CF6F8A">
              <w:rPr>
                <w:rFonts w:ascii="Arial" w:eastAsia="맑은 고딕" w:hAnsi="Arial" w:cs="Times New Roman" w:hint="eastAsia"/>
                <w:kern w:val="0"/>
                <w:sz w:val="18"/>
                <w:szCs w:val="20"/>
                <w:lang w:val="en-GB" w:eastAsia="ja-JP"/>
              </w:rPr>
              <w:t xml:space="preserve"> by the registered PLMN with regards to access control.</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2 (NOTE 3)</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UE is </w:t>
            </w:r>
            <w:r w:rsidRPr="00CF6F8A">
              <w:rPr>
                <w:rFonts w:ascii="Arial" w:eastAsia="맑은 고딕" w:hAnsi="Arial" w:cs="Times New Roman"/>
                <w:kern w:val="0"/>
                <w:sz w:val="18"/>
                <w:szCs w:val="20"/>
                <w:lang w:val="en-GB" w:eastAsia="ja-JP"/>
              </w:rPr>
              <w:t xml:space="preserve">configured for </w:t>
            </w:r>
            <w:r w:rsidRPr="00CF6F8A">
              <w:rPr>
                <w:rFonts w:ascii="Arial" w:eastAsia="맑은 고딕" w:hAnsi="Arial" w:cs="Times New Roman" w:hint="eastAsia"/>
                <w:kern w:val="0"/>
                <w:sz w:val="18"/>
                <w:szCs w:val="20"/>
                <w:lang w:val="en-GB" w:eastAsia="ja-JP"/>
              </w:rPr>
              <w:t>delay tolerant service and subject to access control for access category 2, which is judged based on relation of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 and the registred PLMN.</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All</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Emergency</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4</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 xml:space="preserve">MO </w:t>
            </w:r>
            <w:r w:rsidRPr="00CF6F8A">
              <w:rPr>
                <w:rFonts w:ascii="Arial" w:eastAsia="맑은 고딕" w:hAnsi="Arial" w:cs="Times New Roman"/>
                <w:kern w:val="0"/>
                <w:sz w:val="18"/>
                <w:szCs w:val="20"/>
                <w:lang w:val="en-GB" w:eastAsia="ja-JP"/>
              </w:rPr>
              <w:t>signalling</w:t>
            </w:r>
            <w:ins w:id="4" w:author="SungDuck (LG)" w:date="2017-11-14T23:24:00Z">
              <w:r w:rsidR="00C61FE7">
                <w:rPr>
                  <w:rFonts w:ascii="Arial" w:eastAsia="맑은 고딕" w:hAnsi="Arial" w:cs="Times New Roman"/>
                  <w:kern w:val="0"/>
                  <w:sz w:val="18"/>
                  <w:szCs w:val="20"/>
                  <w:lang w:val="en-GB" w:eastAsia="ja-JP"/>
                </w:rPr>
                <w:t xml:space="preserve"> (NOTE 4)</w:t>
              </w:r>
            </w:ins>
            <w:bookmarkStart w:id="5" w:name="_GoBack"/>
            <w:bookmarkEnd w:id="5"/>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5</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voice</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6</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MMTEL video</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7</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SMS</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8</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w:t>
            </w:r>
          </w:p>
        </w:tc>
        <w:tc>
          <w:tcPr>
            <w:tcW w:w="3315" w:type="dxa"/>
          </w:tcPr>
          <w:p w:rsidR="00BF2F6C" w:rsidRPr="00CF6F8A" w:rsidRDefault="00BF2F6C" w:rsidP="00EF65E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MO data that do not belong to any other access categories</w:t>
            </w:r>
          </w:p>
        </w:tc>
      </w:tr>
      <w:tr w:rsidR="00BF2F6C" w:rsidRPr="00CF6F8A" w:rsidTr="00A13FB1">
        <w:tc>
          <w:tcPr>
            <w:tcW w:w="1628"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9-31</w:t>
            </w:r>
          </w:p>
        </w:tc>
        <w:tc>
          <w:tcPr>
            <w:tcW w:w="394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p>
        </w:tc>
        <w:tc>
          <w:tcPr>
            <w:tcW w:w="3315" w:type="dxa"/>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Reserved standardized a</w:t>
            </w:r>
            <w:r w:rsidRPr="00CF6F8A">
              <w:rPr>
                <w:rFonts w:ascii="Arial" w:eastAsia="맑은 고딕" w:hAnsi="Arial" w:cs="Times New Roman" w:hint="eastAsia"/>
                <w:kern w:val="0"/>
                <w:sz w:val="18"/>
                <w:szCs w:val="20"/>
                <w:lang w:val="en-GB" w:eastAsia="ja-JP"/>
              </w:rPr>
              <w:t>ccess categories</w:t>
            </w:r>
          </w:p>
        </w:tc>
      </w:tr>
      <w:tr w:rsidR="00BF2F6C" w:rsidRPr="00CF6F8A" w:rsidTr="00A13FB1">
        <w:tc>
          <w:tcPr>
            <w:tcW w:w="1628" w:type="dxa"/>
            <w:tcBorders>
              <w:bottom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32-63</w:t>
            </w:r>
          </w:p>
        </w:tc>
        <w:tc>
          <w:tcPr>
            <w:tcW w:w="3945" w:type="dxa"/>
            <w:tcBorders>
              <w:bottom w:val="single" w:sz="12" w:space="0" w:color="auto"/>
            </w:tcBorders>
          </w:tcPr>
          <w:p w:rsidR="00BF2F6C" w:rsidRPr="00CF6F8A" w:rsidRDefault="00BF2F6C" w:rsidP="00EF65EF">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A</w:t>
            </w:r>
            <w:r w:rsidRPr="00CF6F8A">
              <w:rPr>
                <w:rFonts w:ascii="Arial" w:eastAsia="맑은 고딕" w:hAnsi="Arial" w:cs="Times New Roman"/>
                <w:kern w:val="0"/>
                <w:sz w:val="18"/>
                <w:szCs w:val="20"/>
                <w:lang w:val="en-GB" w:eastAsia="ja-JP"/>
              </w:rPr>
              <w:t>ll ex</w:t>
            </w:r>
            <w:r w:rsidRPr="00CF6F8A">
              <w:rPr>
                <w:rFonts w:ascii="Arial" w:eastAsia="맑은 고딕" w:hAnsi="Arial" w:cs="Times New Roman" w:hint="eastAsia"/>
                <w:kern w:val="0"/>
                <w:sz w:val="18"/>
                <w:szCs w:val="20"/>
                <w:lang w:val="en-GB" w:eastAsia="ja-JP"/>
              </w:rPr>
              <w:t>c</w:t>
            </w:r>
            <w:r w:rsidRPr="00CF6F8A">
              <w:rPr>
                <w:rFonts w:ascii="Arial" w:eastAsia="맑은 고딕" w:hAnsi="Arial" w:cs="Times New Roman"/>
                <w:kern w:val="0"/>
                <w:sz w:val="18"/>
                <w:szCs w:val="20"/>
                <w:lang w:val="en-GB" w:eastAsia="ja-JP"/>
              </w:rPr>
              <w:t xml:space="preserve">ept for </w:t>
            </w:r>
            <w:r w:rsidRPr="00CF6F8A">
              <w:rPr>
                <w:rFonts w:ascii="Arial" w:eastAsia="맑은 고딕" w:hAnsi="Arial" w:cs="Times New Roman" w:hint="eastAsia"/>
                <w:kern w:val="0"/>
                <w:sz w:val="18"/>
                <w:szCs w:val="20"/>
                <w:lang w:val="en-GB" w:eastAsia="ja-JP"/>
              </w:rPr>
              <w:t>the cases of access categories 1-2 and except for roaming-UEs</w:t>
            </w:r>
          </w:p>
        </w:tc>
        <w:tc>
          <w:tcPr>
            <w:tcW w:w="3315" w:type="dxa"/>
            <w:tcBorders>
              <w:bottom w:val="single" w:sz="12" w:space="0" w:color="auto"/>
            </w:tcBorders>
          </w:tcPr>
          <w:p w:rsidR="00BF2F6C" w:rsidRPr="00CF6F8A" w:rsidRDefault="00BF2F6C" w:rsidP="00A13FB1">
            <w:pPr>
              <w:keepNext/>
              <w:keepLines/>
              <w:widowControl/>
              <w:wordWrap/>
              <w:autoSpaceDE/>
              <w:autoSpaceDN/>
              <w:jc w:val="center"/>
              <w:rPr>
                <w:rFonts w:ascii="Arial" w:eastAsia="맑은 고딕" w:hAnsi="Arial" w:cs="Times New Roman"/>
                <w:kern w:val="0"/>
                <w:sz w:val="18"/>
                <w:szCs w:val="20"/>
                <w:lang w:val="en-GB" w:eastAsia="ja-JP"/>
              </w:rPr>
            </w:pPr>
            <w:r w:rsidRPr="00CF6F8A">
              <w:rPr>
                <w:rFonts w:ascii="Arial" w:eastAsia="맑은 고딕" w:hAnsi="Arial" w:cs="Times New Roman" w:hint="eastAsia"/>
                <w:kern w:val="0"/>
                <w:sz w:val="18"/>
                <w:szCs w:val="20"/>
                <w:lang w:val="en-GB" w:eastAsia="ja-JP"/>
              </w:rPr>
              <w:t>B</w:t>
            </w:r>
            <w:r w:rsidRPr="00CF6F8A">
              <w:rPr>
                <w:rFonts w:ascii="Arial" w:eastAsia="맑은 고딕" w:hAnsi="Arial" w:cs="Times New Roman"/>
                <w:kern w:val="0"/>
                <w:sz w:val="18"/>
                <w:szCs w:val="20"/>
                <w:lang w:val="en-GB" w:eastAsia="ja-JP"/>
              </w:rPr>
              <w:t>ased on operator classification</w:t>
            </w:r>
          </w:p>
        </w:tc>
      </w:tr>
      <w:tr w:rsidR="00BF2F6C" w:rsidRPr="00CF6F8A" w:rsidTr="00A13FB1">
        <w:tc>
          <w:tcPr>
            <w:tcW w:w="8888" w:type="dxa"/>
            <w:gridSpan w:val="3"/>
            <w:tcBorders>
              <w:top w:val="single" w:sz="12" w:space="0" w:color="auto"/>
            </w:tcBorders>
          </w:tcPr>
          <w:p w:rsidR="00BF2F6C" w:rsidRPr="00CF6F8A" w:rsidRDefault="00BF2F6C" w:rsidP="00A13FB1">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1</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Access category 0 is not barred.</w:t>
            </w:r>
          </w:p>
          <w:p w:rsidR="00BF2F6C" w:rsidRPr="00CF6F8A" w:rsidRDefault="00BF2F6C" w:rsidP="00A13FB1">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2</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 xml:space="preserve">Access Classes </w:t>
            </w:r>
            <w:r w:rsidRPr="00CF6F8A">
              <w:rPr>
                <w:rFonts w:ascii="Arial" w:eastAsia="맑은 고딕" w:hAnsi="Arial" w:cs="Times New Roman"/>
                <w:kern w:val="0"/>
                <w:sz w:val="18"/>
                <w:szCs w:val="20"/>
                <w:lang w:val="en-GB" w:eastAsia="ja-JP"/>
              </w:rPr>
              <w:t>11 and 15</w:t>
            </w:r>
            <w:r w:rsidRPr="00CF6F8A">
              <w:rPr>
                <w:rFonts w:ascii="Arial" w:eastAsia="맑은 고딕" w:hAnsi="Arial" w:cs="Times New Roman" w:hint="eastAsia"/>
                <w:kern w:val="0"/>
                <w:sz w:val="18"/>
                <w:szCs w:val="20"/>
                <w:lang w:val="en-GB" w:eastAsia="ja-JP"/>
              </w:rPr>
              <w:t xml:space="preserve"> are valid in </w:t>
            </w:r>
            <w:r w:rsidRPr="00CF6F8A">
              <w:rPr>
                <w:rFonts w:ascii="Arial" w:eastAsia="맑은 고딕" w:hAnsi="Arial" w:cs="Times New Roman"/>
                <w:kern w:val="0"/>
                <w:sz w:val="18"/>
                <w:szCs w:val="20"/>
                <w:lang w:val="en-GB" w:eastAsia="ja-JP"/>
              </w:rPr>
              <w:t xml:space="preserve">Home PLMN only if the EHPLMN list is not present or </w:t>
            </w:r>
            <w:r w:rsidRPr="00CF6F8A">
              <w:rPr>
                <w:rFonts w:ascii="Arial" w:eastAsia="맑은 고딕" w:hAnsi="Arial" w:cs="Times New Roman" w:hint="eastAsia"/>
                <w:kern w:val="0"/>
                <w:sz w:val="18"/>
                <w:szCs w:val="20"/>
                <w:lang w:val="en-GB" w:eastAsia="ja-JP"/>
              </w:rPr>
              <w:t xml:space="preserve">in </w:t>
            </w:r>
            <w:r w:rsidRPr="00CF6F8A">
              <w:rPr>
                <w:rFonts w:ascii="Arial" w:eastAsia="맑은 고딕" w:hAnsi="Arial" w:cs="Times New Roman"/>
                <w:kern w:val="0"/>
                <w:sz w:val="18"/>
                <w:szCs w:val="20"/>
                <w:lang w:val="en-GB" w:eastAsia="ja-JP"/>
              </w:rPr>
              <w:t>any EHPLMN</w:t>
            </w:r>
            <w:r w:rsidRPr="00CF6F8A">
              <w:rPr>
                <w:rFonts w:ascii="Arial" w:eastAsia="맑은 고딕" w:hAnsi="Arial" w:cs="Times New Roman" w:hint="eastAsia"/>
                <w:kern w:val="0"/>
                <w:sz w:val="18"/>
                <w:szCs w:val="20"/>
                <w:lang w:val="en-GB" w:eastAsia="ja-JP"/>
              </w:rPr>
              <w:t xml:space="preserve">. Access </w:t>
            </w:r>
            <w:r w:rsidRPr="00CF6F8A">
              <w:rPr>
                <w:rFonts w:ascii="Arial" w:eastAsia="맑은 고딕" w:hAnsi="Arial" w:cs="Times New Roman"/>
                <w:kern w:val="0"/>
                <w:sz w:val="18"/>
                <w:szCs w:val="20"/>
                <w:lang w:val="en-GB" w:eastAsia="ja-JP"/>
              </w:rPr>
              <w:t>Classes 12, 13</w:t>
            </w:r>
            <w:r w:rsidRPr="00CF6F8A">
              <w:rPr>
                <w:rFonts w:ascii="Arial" w:eastAsia="맑은 고딕" w:hAnsi="Arial" w:cs="Times New Roman" w:hint="eastAsia"/>
                <w:kern w:val="0"/>
                <w:sz w:val="18"/>
                <w:szCs w:val="20"/>
                <w:lang w:val="en-GB" w:eastAsia="ja-JP"/>
              </w:rPr>
              <w:t xml:space="preserve"> and </w:t>
            </w:r>
            <w:r w:rsidRPr="00CF6F8A">
              <w:rPr>
                <w:rFonts w:ascii="Arial" w:eastAsia="맑은 고딕" w:hAnsi="Arial" w:cs="Times New Roman"/>
                <w:kern w:val="0"/>
                <w:sz w:val="18"/>
                <w:szCs w:val="20"/>
                <w:lang w:val="en-GB" w:eastAsia="ja-JP"/>
              </w:rPr>
              <w:t>14</w:t>
            </w:r>
            <w:r w:rsidRPr="00CF6F8A">
              <w:rPr>
                <w:rFonts w:ascii="Arial" w:eastAsia="맑은 고딕" w:hAnsi="Arial" w:cs="Times New Roman" w:hint="eastAsia"/>
                <w:kern w:val="0"/>
                <w:sz w:val="18"/>
                <w:szCs w:val="20"/>
                <w:lang w:val="en-GB" w:eastAsia="ja-JP"/>
              </w:rPr>
              <w:t xml:space="preserve"> are valid in </w:t>
            </w:r>
            <w:r w:rsidRPr="00CF6F8A">
              <w:rPr>
                <w:rFonts w:ascii="Arial" w:eastAsia="맑은 고딕" w:hAnsi="Arial" w:cs="Times New Roman"/>
                <w:kern w:val="0"/>
                <w:sz w:val="18"/>
                <w:szCs w:val="20"/>
                <w:lang w:val="en-GB" w:eastAsia="ja-JP"/>
              </w:rPr>
              <w:t>Home PLMN and visited PLMNs of home country only. For this purpose the home country is defined as the country of the MCC part of the IMSI</w:t>
            </w:r>
            <w:r w:rsidRPr="00CF6F8A">
              <w:rPr>
                <w:rFonts w:ascii="Arial" w:eastAsia="맑은 고딕" w:hAnsi="Arial" w:cs="Times New Roman" w:hint="eastAsia"/>
                <w:kern w:val="0"/>
                <w:sz w:val="18"/>
                <w:szCs w:val="20"/>
                <w:lang w:val="en-GB" w:eastAsia="ja-JP"/>
              </w:rPr>
              <w:t xml:space="preserve">. If the barring control information contains flag for </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unbarred</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 xml:space="preserve"> f</w:t>
            </w:r>
            <w:r w:rsidRPr="00CF6F8A">
              <w:rPr>
                <w:rFonts w:ascii="Arial" w:eastAsia="맑은 고딕" w:hAnsi="Arial" w:cs="Times New Roman"/>
                <w:kern w:val="0"/>
                <w:sz w:val="18"/>
                <w:szCs w:val="20"/>
                <w:lang w:val="en-GB" w:eastAsia="ja-JP"/>
              </w:rPr>
              <w:t>or at least one of these valid Access Classes</w:t>
            </w:r>
            <w:r w:rsidRPr="00CF6F8A">
              <w:rPr>
                <w:rFonts w:ascii="Arial" w:eastAsia="맑은 고딕" w:hAnsi="Arial" w:cs="Times New Roman" w:hint="eastAsia"/>
                <w:kern w:val="0"/>
                <w:sz w:val="18"/>
                <w:szCs w:val="20"/>
                <w:lang w:val="en-GB" w:eastAsia="ja-JP"/>
              </w:rPr>
              <w:t>, all access attempts from the UE require priority handling and fall into access category 1. Otherwise the UE does not require priority handling with regards to access control and other access categories apply. Access category 1 is not barred.</w:t>
            </w:r>
          </w:p>
          <w:p w:rsidR="00BF2F6C" w:rsidRDefault="00BF2F6C" w:rsidP="00A13FB1">
            <w:pPr>
              <w:keepNext/>
              <w:keepLines/>
              <w:widowControl/>
              <w:wordWrap/>
              <w:overflowPunct w:val="0"/>
              <w:adjustRightInd w:val="0"/>
              <w:ind w:left="851" w:hanging="851"/>
              <w:jc w:val="left"/>
              <w:textAlignment w:val="baseline"/>
              <w:rPr>
                <w:ins w:id="6" w:author="SungDuck (LG)" w:date="2017-11-09T17:38:00Z"/>
                <w:rFonts w:ascii="Arial" w:eastAsia="맑은 고딕" w:hAnsi="Arial" w:cs="Times New Roman"/>
                <w:kern w:val="0"/>
                <w:sz w:val="18"/>
                <w:szCs w:val="20"/>
                <w:lang w:val="en-GB" w:eastAsia="ja-JP"/>
              </w:rPr>
            </w:pPr>
            <w:r w:rsidRPr="00CF6F8A">
              <w:rPr>
                <w:rFonts w:ascii="Arial" w:eastAsia="맑은 고딕" w:hAnsi="Arial" w:cs="Times New Roman"/>
                <w:kern w:val="0"/>
                <w:sz w:val="18"/>
                <w:szCs w:val="20"/>
                <w:lang w:val="en-GB" w:eastAsia="ja-JP"/>
              </w:rPr>
              <w:t xml:space="preserve">NOTE </w:t>
            </w:r>
            <w:r w:rsidRPr="00CF6F8A">
              <w:rPr>
                <w:rFonts w:ascii="Arial" w:eastAsia="맑은 고딕" w:hAnsi="Arial" w:cs="Times New Roman" w:hint="eastAsia"/>
                <w:kern w:val="0"/>
                <w:sz w:val="18"/>
                <w:szCs w:val="20"/>
                <w:lang w:val="en-GB" w:eastAsia="ja-JP"/>
              </w:rPr>
              <w:t>3</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sidRPr="00CF6F8A">
              <w:rPr>
                <w:rFonts w:ascii="Arial" w:eastAsia="맑은 고딕" w:hAnsi="Arial" w:cs="Times New Roman" w:hint="eastAsia"/>
                <w:kern w:val="0"/>
                <w:sz w:val="18"/>
                <w:szCs w:val="20"/>
                <w:lang w:val="en-GB" w:eastAsia="ja-JP"/>
              </w:rPr>
              <w:t xml:space="preserve">The barring parameter for access category 2 is </w:t>
            </w:r>
            <w:r w:rsidRPr="00CF6F8A">
              <w:rPr>
                <w:rFonts w:ascii="Arial" w:eastAsia="맑은 고딕" w:hAnsi="Arial" w:cs="Times New Roman"/>
                <w:kern w:val="0"/>
                <w:sz w:val="18"/>
                <w:szCs w:val="20"/>
                <w:lang w:val="en-GB" w:eastAsia="ja-JP"/>
              </w:rPr>
              <w:t>accompanied</w:t>
            </w:r>
            <w:r w:rsidRPr="00CF6F8A">
              <w:rPr>
                <w:rFonts w:ascii="Arial" w:eastAsia="맑은 고딕" w:hAnsi="Arial" w:cs="Times New Roman" w:hint="eastAsia"/>
                <w:kern w:val="0"/>
                <w:sz w:val="18"/>
                <w:szCs w:val="20"/>
                <w:lang w:val="en-GB" w:eastAsia="ja-JP"/>
              </w:rPr>
              <w:t xml:space="preserve"> with </w:t>
            </w:r>
            <w:r w:rsidRPr="00CF6F8A">
              <w:rPr>
                <w:rFonts w:ascii="Arial" w:eastAsia="맑은 고딕" w:hAnsi="Arial" w:cs="Times New Roman"/>
                <w:kern w:val="0"/>
                <w:sz w:val="18"/>
                <w:szCs w:val="20"/>
                <w:lang w:val="en-GB" w:eastAsia="ja-JP"/>
              </w:rPr>
              <w:t>information</w:t>
            </w:r>
            <w:r w:rsidRPr="00CF6F8A">
              <w:rPr>
                <w:rFonts w:ascii="Arial" w:eastAsia="맑은 고딕" w:hAnsi="Arial" w:cs="Times New Roman" w:hint="eastAsia"/>
                <w:kern w:val="0"/>
                <w:sz w:val="18"/>
                <w:szCs w:val="20"/>
                <w:lang w:val="en-GB" w:eastAsia="ja-JP"/>
              </w:rPr>
              <w:t xml:space="preserve"> on whether the access control applies to UEs registered in UE</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hint="eastAsia"/>
                <w:kern w:val="0"/>
                <w:sz w:val="18"/>
                <w:szCs w:val="20"/>
                <w:lang w:val="en-GB" w:eastAsia="ja-JP"/>
              </w:rPr>
              <w:t>s HPLMN/EHPLMN, the most preferred VPLMN, or other PLMNs.</w:t>
            </w:r>
          </w:p>
          <w:p w:rsidR="008456E5" w:rsidRPr="00CF6F8A" w:rsidRDefault="008456E5">
            <w:pPr>
              <w:keepNext/>
              <w:keepLines/>
              <w:widowControl/>
              <w:wordWrap/>
              <w:overflowPunct w:val="0"/>
              <w:adjustRightInd w:val="0"/>
              <w:ind w:left="851" w:hanging="851"/>
              <w:jc w:val="left"/>
              <w:textAlignment w:val="baseline"/>
              <w:rPr>
                <w:rFonts w:ascii="Arial" w:eastAsia="맑은 고딕" w:hAnsi="Arial" w:cs="Times New Roman"/>
                <w:kern w:val="0"/>
                <w:sz w:val="18"/>
                <w:szCs w:val="20"/>
                <w:lang w:val="en-GB" w:eastAsia="ja-JP"/>
              </w:rPr>
            </w:pPr>
            <w:ins w:id="7" w:author="SungDuck (LG)" w:date="2017-11-09T17:38:00Z">
              <w:r w:rsidRPr="00CF6F8A">
                <w:rPr>
                  <w:rFonts w:ascii="Arial" w:eastAsia="맑은 고딕" w:hAnsi="Arial" w:cs="Times New Roman"/>
                  <w:kern w:val="0"/>
                  <w:sz w:val="18"/>
                  <w:szCs w:val="20"/>
                  <w:lang w:val="en-GB" w:eastAsia="ja-JP"/>
                </w:rPr>
                <w:t xml:space="preserve">NOTE </w:t>
              </w:r>
              <w:r>
                <w:rPr>
                  <w:rFonts w:ascii="Arial" w:eastAsia="맑은 고딕" w:hAnsi="Arial" w:cs="Times New Roman"/>
                  <w:kern w:val="0"/>
                  <w:sz w:val="18"/>
                  <w:szCs w:val="20"/>
                  <w:lang w:val="en-GB" w:eastAsia="ja-JP"/>
                </w:rPr>
                <w:t>4</w:t>
              </w:r>
              <w:r w:rsidRPr="00CF6F8A">
                <w:rPr>
                  <w:rFonts w:ascii="Arial" w:eastAsia="맑은 고딕" w:hAnsi="Arial" w:cs="Times New Roman"/>
                  <w:kern w:val="0"/>
                  <w:sz w:val="18"/>
                  <w:szCs w:val="20"/>
                  <w:lang w:val="en-GB" w:eastAsia="ja-JP"/>
                </w:rPr>
                <w:t>:</w:t>
              </w:r>
              <w:r w:rsidRPr="00CF6F8A">
                <w:rPr>
                  <w:rFonts w:ascii="Arial" w:eastAsia="맑은 고딕" w:hAnsi="Arial" w:cs="Times New Roman"/>
                  <w:kern w:val="0"/>
                  <w:sz w:val="18"/>
                  <w:szCs w:val="20"/>
                  <w:lang w:val="en-GB" w:eastAsia="ja-JP"/>
                </w:rPr>
                <w:tab/>
              </w:r>
              <w:r>
                <w:rPr>
                  <w:rFonts w:ascii="Arial" w:eastAsia="맑은 고딕" w:hAnsi="Arial" w:cs="Times New Roman"/>
                  <w:kern w:val="0"/>
                  <w:sz w:val="18"/>
                  <w:szCs w:val="20"/>
                  <w:lang w:val="en-GB" w:eastAsia="ja-JP"/>
                </w:rPr>
                <w:t>MO signalling due to NAS proc</w:t>
              </w:r>
            </w:ins>
            <w:ins w:id="8" w:author="SungDuck (LG)" w:date="2017-11-09T17:39:00Z">
              <w:r>
                <w:rPr>
                  <w:rFonts w:ascii="Arial" w:eastAsia="맑은 고딕" w:hAnsi="Arial" w:cs="Times New Roman"/>
                  <w:kern w:val="0"/>
                  <w:sz w:val="18"/>
                  <w:szCs w:val="20"/>
                  <w:lang w:val="en-GB" w:eastAsia="ja-JP"/>
                </w:rPr>
                <w:t>e</w:t>
              </w:r>
            </w:ins>
            <w:ins w:id="9" w:author="SungDuck (LG)" w:date="2017-11-09T17:38:00Z">
              <w:r>
                <w:rPr>
                  <w:rFonts w:ascii="Arial" w:eastAsia="맑은 고딕" w:hAnsi="Arial" w:cs="Times New Roman"/>
                  <w:kern w:val="0"/>
                  <w:sz w:val="18"/>
                  <w:szCs w:val="20"/>
                  <w:lang w:val="en-GB" w:eastAsia="ja-JP"/>
                </w:rPr>
                <w:t xml:space="preserve">dure only. </w:t>
              </w:r>
            </w:ins>
            <w:ins w:id="10" w:author="SungDuck (LG)" w:date="2017-11-09T17:39:00Z">
              <w:r>
                <w:rPr>
                  <w:rFonts w:ascii="Arial" w:eastAsia="맑은 고딕" w:hAnsi="Arial" w:cs="Times New Roman"/>
                  <w:kern w:val="0"/>
                  <w:sz w:val="18"/>
                  <w:szCs w:val="20"/>
                  <w:lang w:val="en-GB" w:eastAsia="ja-JP"/>
                </w:rPr>
                <w:t>RRC Signalling triggered independently from NAS procedure is not covered by unified access control.</w:t>
              </w:r>
            </w:ins>
          </w:p>
        </w:tc>
      </w:tr>
    </w:tbl>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p>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5G network shall be able to broadcast barring control information (i.e. a list of barring </w:t>
      </w:r>
      <w:r w:rsidRPr="00CF6F8A">
        <w:rPr>
          <w:rFonts w:ascii="Times New Roman" w:eastAsia="맑은 고딕" w:hAnsi="Times New Roman" w:cs="Times New Roman"/>
          <w:kern w:val="0"/>
          <w:szCs w:val="20"/>
          <w:lang w:val="en-GB" w:eastAsia="ja-JP"/>
        </w:rPr>
        <w:t>parameter</w:t>
      </w:r>
      <w:r w:rsidRPr="00CF6F8A">
        <w:rPr>
          <w:rFonts w:ascii="Times New Roman" w:eastAsia="맑은 고딕" w:hAnsi="Times New Roman" w:cs="Times New Roman" w:hint="eastAsia"/>
          <w:kern w:val="0"/>
          <w:szCs w:val="20"/>
          <w:lang w:val="en-GB" w:eastAsia="ja-JP"/>
        </w:rPr>
        <w:t xml:space="preserve">s </w:t>
      </w:r>
      <w:r w:rsidRPr="00CF6F8A">
        <w:rPr>
          <w:rFonts w:ascii="Times New Roman" w:eastAsia="맑은 고딕" w:hAnsi="Times New Roman" w:cs="Times New Roman"/>
          <w:kern w:val="0"/>
          <w:szCs w:val="20"/>
          <w:lang w:val="en-GB" w:eastAsia="ja-JP"/>
        </w:rPr>
        <w:t>associated</w:t>
      </w:r>
      <w:r w:rsidRPr="00CF6F8A">
        <w:rPr>
          <w:rFonts w:ascii="Times New Roman" w:eastAsia="맑은 고딕" w:hAnsi="Times New Roman" w:cs="Times New Roman" w:hint="eastAsia"/>
          <w:kern w:val="0"/>
          <w:szCs w:val="20"/>
          <w:lang w:val="en-GB" w:eastAsia="ja-JP"/>
        </w:rPr>
        <w:t xml:space="preserve"> with </w:t>
      </w:r>
      <w:r w:rsidRPr="00CF6F8A">
        <w:rPr>
          <w:rFonts w:ascii="Times New Roman" w:eastAsia="맑은 고딕" w:hAnsi="Times New Roman" w:cs="Times New Roman"/>
          <w:kern w:val="0"/>
          <w:szCs w:val="20"/>
          <w:lang w:val="en-GB" w:eastAsia="ja-JP"/>
        </w:rPr>
        <w:t>an</w:t>
      </w:r>
      <w:r w:rsidRPr="00CF6F8A">
        <w:rPr>
          <w:rFonts w:ascii="Times New Roman" w:eastAsia="맑은 고딕" w:hAnsi="Times New Roman" w:cs="Times New Roman" w:hint="eastAsia"/>
          <w:kern w:val="0"/>
          <w:szCs w:val="20"/>
          <w:lang w:val="en-GB" w:eastAsia="ja-JP"/>
        </w:rPr>
        <w:t xml:space="preserve"> access category) in </w:t>
      </w:r>
      <w:r w:rsidRPr="00CF6F8A">
        <w:rPr>
          <w:rFonts w:ascii="Times New Roman" w:eastAsia="맑은 고딕" w:hAnsi="Times New Roman" w:cs="Times New Roman"/>
          <w:kern w:val="0"/>
          <w:szCs w:val="20"/>
          <w:lang w:val="en-GB" w:eastAsia="ja-JP"/>
        </w:rPr>
        <w:t>one or more areas of the RAN</w:t>
      </w:r>
      <w:r w:rsidRPr="00CF6F8A">
        <w:rPr>
          <w:rFonts w:ascii="Times New Roman" w:eastAsia="맑은 고딕" w:hAnsi="Times New Roman" w:cs="Times New Roman" w:hint="eastAsia"/>
          <w:kern w:val="0"/>
          <w:szCs w:val="20"/>
          <w:lang w:val="en-GB" w:eastAsia="ja-JP"/>
        </w:rPr>
        <w:t>.</w:t>
      </w:r>
    </w:p>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hint="eastAsia"/>
          <w:kern w:val="0"/>
          <w:szCs w:val="20"/>
          <w:lang w:val="en-GB" w:eastAsia="ja-JP"/>
        </w:rPr>
        <w:t xml:space="preserve">The </w:t>
      </w:r>
      <w:r w:rsidRPr="00CF6F8A">
        <w:rPr>
          <w:rFonts w:ascii="Times New Roman" w:eastAsia="맑은 고딕" w:hAnsi="Times New Roman" w:cs="Times New Roman"/>
          <w:kern w:val="0"/>
          <w:szCs w:val="20"/>
          <w:lang w:val="en-GB" w:eastAsia="ja-JP"/>
        </w:rPr>
        <w:t xml:space="preserve">UE shall be able to </w:t>
      </w:r>
      <w:r w:rsidRPr="00CF6F8A">
        <w:rPr>
          <w:rFonts w:ascii="Times New Roman" w:eastAsia="맑은 고딕" w:hAnsi="Times New Roman" w:cs="Times New Roman" w:hint="eastAsia"/>
          <w:kern w:val="0"/>
          <w:szCs w:val="20"/>
          <w:lang w:val="en-GB" w:eastAsia="ja-JP"/>
        </w:rPr>
        <w:t>determine</w:t>
      </w:r>
      <w:r w:rsidRPr="00CF6F8A">
        <w:rPr>
          <w:rFonts w:ascii="Times New Roman" w:eastAsia="맑은 고딕" w:hAnsi="Times New Roman" w:cs="Times New Roman"/>
          <w:kern w:val="0"/>
          <w:szCs w:val="20"/>
          <w:lang w:val="en-GB" w:eastAsia="ja-JP"/>
        </w:rPr>
        <w:t xml:space="preserve"> whether or not a </w:t>
      </w:r>
      <w:r w:rsidRPr="00CF6F8A">
        <w:rPr>
          <w:rFonts w:ascii="Times New Roman" w:eastAsia="맑은 고딕" w:hAnsi="Times New Roman" w:cs="Times New Roman" w:hint="eastAsia"/>
          <w:kern w:val="0"/>
          <w:szCs w:val="20"/>
          <w:lang w:val="en-GB" w:eastAsia="ja-JP"/>
        </w:rPr>
        <w:t xml:space="preserve">particular </w:t>
      </w:r>
      <w:r w:rsidRPr="00CF6F8A">
        <w:rPr>
          <w:rFonts w:ascii="Times New Roman" w:eastAsia="맑은 고딕" w:hAnsi="Times New Roman" w:cs="Times New Roman"/>
          <w:kern w:val="0"/>
          <w:szCs w:val="20"/>
          <w:lang w:val="en-GB" w:eastAsia="ja-JP"/>
        </w:rPr>
        <w:t xml:space="preserve">new access attempt is allowed based </w:t>
      </w:r>
      <w:r w:rsidRPr="00CF6F8A">
        <w:rPr>
          <w:rFonts w:ascii="Times New Roman" w:eastAsia="맑은 고딕" w:hAnsi="Times New Roman" w:cs="Times New Roman" w:hint="eastAsia"/>
          <w:kern w:val="0"/>
          <w:szCs w:val="20"/>
          <w:lang w:val="en-GB" w:eastAsia="ja-JP"/>
        </w:rPr>
        <w:t>on barring parameter</w:t>
      </w:r>
      <w:r w:rsidRPr="00CF6F8A">
        <w:rPr>
          <w:rFonts w:ascii="Times New Roman" w:eastAsia="맑은 고딕" w:hAnsi="Times New Roman" w:cs="Times New Roman"/>
          <w:kern w:val="0"/>
          <w:szCs w:val="20"/>
          <w:lang w:val="en-GB" w:eastAsia="ja-JP"/>
        </w:rPr>
        <w:t>s</w:t>
      </w:r>
      <w:r w:rsidRPr="00CF6F8A">
        <w:rPr>
          <w:rFonts w:ascii="Times New Roman" w:eastAsia="맑은 고딕" w:hAnsi="Times New Roman" w:cs="Times New Roman" w:hint="eastAsia"/>
          <w:kern w:val="0"/>
          <w:szCs w:val="20"/>
          <w:lang w:val="en-GB" w:eastAsia="ja-JP"/>
        </w:rPr>
        <w:t xml:space="preserve"> that the UE </w:t>
      </w:r>
      <w:r w:rsidRPr="00CF6F8A">
        <w:rPr>
          <w:rFonts w:ascii="Times New Roman" w:eastAsia="맑은 고딕" w:hAnsi="Times New Roman" w:cs="Times New Roman"/>
          <w:kern w:val="0"/>
          <w:szCs w:val="20"/>
          <w:lang w:val="en-GB" w:eastAsia="ja-JP"/>
        </w:rPr>
        <w:t>receives</w:t>
      </w:r>
      <w:r w:rsidRPr="00CF6F8A">
        <w:rPr>
          <w:rFonts w:ascii="Times New Roman" w:eastAsia="맑은 고딕" w:hAnsi="Times New Roman" w:cs="Times New Roman" w:hint="eastAsia"/>
          <w:kern w:val="0"/>
          <w:szCs w:val="20"/>
          <w:lang w:val="en-GB" w:eastAsia="ja-JP"/>
        </w:rPr>
        <w:t xml:space="preserve"> from </w:t>
      </w:r>
      <w:r w:rsidRPr="00CF6F8A">
        <w:rPr>
          <w:rFonts w:ascii="Times New Roman" w:eastAsia="맑은 고딕" w:hAnsi="Times New Roman" w:cs="Times New Roman"/>
          <w:kern w:val="0"/>
          <w:szCs w:val="20"/>
          <w:lang w:val="en-GB" w:eastAsia="ja-JP"/>
        </w:rPr>
        <w:t>th</w:t>
      </w:r>
      <w:r w:rsidRPr="00CF6F8A">
        <w:rPr>
          <w:rFonts w:ascii="Times New Roman" w:eastAsia="맑은 고딕" w:hAnsi="Times New Roman" w:cs="Times New Roman" w:hint="eastAsia"/>
          <w:kern w:val="0"/>
          <w:szCs w:val="20"/>
          <w:lang w:val="en-GB" w:eastAsia="ja-JP"/>
        </w:rPr>
        <w:t>e</w:t>
      </w:r>
      <w:r w:rsidRPr="00CF6F8A">
        <w:rPr>
          <w:rFonts w:ascii="Times New Roman" w:eastAsia="맑은 고딕" w:hAnsi="Times New Roman" w:cs="Times New Roman"/>
          <w:kern w:val="0"/>
          <w:szCs w:val="20"/>
          <w:lang w:val="en-GB" w:eastAsia="ja-JP"/>
        </w:rPr>
        <w:t xml:space="preserve"> broadcast barring </w:t>
      </w:r>
      <w:r w:rsidRPr="00CF6F8A">
        <w:rPr>
          <w:rFonts w:ascii="Times New Roman" w:eastAsia="맑은 고딕" w:hAnsi="Times New Roman" w:cs="Times New Roman" w:hint="eastAsia"/>
          <w:kern w:val="0"/>
          <w:szCs w:val="20"/>
          <w:lang w:val="en-GB" w:eastAsia="ja-JP"/>
        </w:rPr>
        <w:t xml:space="preserve">control </w:t>
      </w:r>
      <w:r w:rsidRPr="00CF6F8A">
        <w:rPr>
          <w:rFonts w:ascii="Times New Roman" w:eastAsia="맑은 고딕" w:hAnsi="Times New Roman" w:cs="Times New Roman"/>
          <w:kern w:val="0"/>
          <w:szCs w:val="20"/>
          <w:lang w:val="en-GB" w:eastAsia="ja-JP"/>
        </w:rPr>
        <w:t>information</w:t>
      </w:r>
      <w:r w:rsidRPr="00CF6F8A">
        <w:rPr>
          <w:rFonts w:ascii="Times New Roman" w:eastAsia="맑은 고딕" w:hAnsi="Times New Roman" w:cs="Times New Roman" w:hint="eastAsia"/>
          <w:kern w:val="0"/>
          <w:szCs w:val="20"/>
          <w:lang w:val="en-GB" w:eastAsia="ja-JP"/>
        </w:rPr>
        <w:t xml:space="preserve"> and </w:t>
      </w:r>
      <w:r w:rsidRPr="00CF6F8A">
        <w:rPr>
          <w:rFonts w:ascii="Times New Roman" w:eastAsia="맑은 고딕" w:hAnsi="Times New Roman" w:cs="Times New Roman"/>
          <w:kern w:val="0"/>
          <w:szCs w:val="20"/>
          <w:lang w:val="en-GB" w:eastAsia="ja-JP"/>
        </w:rPr>
        <w:t>the configuration in the UE</w:t>
      </w:r>
      <w:r w:rsidRPr="00CF6F8A">
        <w:rPr>
          <w:rFonts w:ascii="Times New Roman" w:eastAsia="맑은 고딕" w:hAnsi="Times New Roman" w:cs="Times New Roman" w:hint="eastAsia"/>
          <w:kern w:val="0"/>
          <w:szCs w:val="20"/>
          <w:lang w:val="en-GB" w:eastAsia="ja-JP"/>
        </w:rPr>
        <w:t>.</w:t>
      </w:r>
    </w:p>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In the case of multiple core networks sharing the same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the </w:t>
      </w:r>
      <w:r w:rsidRPr="00CF6F8A">
        <w:rPr>
          <w:rFonts w:ascii="Times New Roman" w:eastAsia="맑은 고딕" w:hAnsi="Times New Roman" w:cs="Times New Roman" w:hint="eastAsia"/>
          <w:kern w:val="0"/>
          <w:szCs w:val="20"/>
          <w:lang w:val="en-GB" w:eastAsia="ja-JP"/>
        </w:rPr>
        <w:t>RAN</w:t>
      </w:r>
      <w:r w:rsidRPr="00CF6F8A">
        <w:rPr>
          <w:rFonts w:ascii="Times New Roman" w:eastAsia="맑은 고딕" w:hAnsi="Times New Roman" w:cs="Times New Roman"/>
          <w:kern w:val="0"/>
          <w:szCs w:val="20"/>
          <w:lang w:val="en-GB" w:eastAsia="ja-JP"/>
        </w:rPr>
        <w:t xml:space="preserve"> shall be able to apply </w:t>
      </w:r>
      <w:r w:rsidRPr="00CF6F8A">
        <w:rPr>
          <w:rFonts w:ascii="Times New Roman" w:eastAsia="맑은 고딕" w:hAnsi="Times New Roman" w:cs="Times New Roman" w:hint="eastAsia"/>
          <w:kern w:val="0"/>
          <w:szCs w:val="20"/>
          <w:lang w:val="en-GB" w:eastAsia="ja-JP"/>
        </w:rPr>
        <w:t>access control</w:t>
      </w:r>
      <w:r w:rsidRPr="00CF6F8A">
        <w:rPr>
          <w:rFonts w:ascii="Times New Roman" w:eastAsia="맑은 고딕" w:hAnsi="Times New Roman" w:cs="Times New Roman"/>
          <w:kern w:val="0"/>
          <w:szCs w:val="20"/>
          <w:lang w:val="en-GB" w:eastAsia="ja-JP"/>
        </w:rPr>
        <w:t xml:space="preserve"> for the different core networks individually.</w:t>
      </w:r>
    </w:p>
    <w:p w:rsidR="00BF2F6C" w:rsidRPr="00CF6F8A" w:rsidRDefault="00BF2F6C" w:rsidP="00BF2F6C">
      <w:pPr>
        <w:widowControl/>
        <w:wordWrap/>
        <w:autoSpaceDE/>
        <w:autoSpaceDN/>
        <w:spacing w:after="180"/>
        <w:jc w:val="left"/>
        <w:rPr>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w:t>
      </w:r>
      <w:r w:rsidRPr="00CF6F8A">
        <w:rPr>
          <w:rFonts w:ascii="Times New Roman" w:eastAsia="맑은 고딕" w:hAnsi="Times New Roman" w:cs="Times New Roman" w:hint="eastAsia"/>
          <w:kern w:val="0"/>
          <w:szCs w:val="20"/>
          <w:lang w:val="en-GB" w:eastAsia="ja-JP"/>
        </w:rPr>
        <w:t xml:space="preserve">be </w:t>
      </w:r>
      <w:r w:rsidRPr="00CF6F8A">
        <w:rPr>
          <w:rFonts w:ascii="Times New Roman" w:eastAsia="맑은 고딕" w:hAnsi="Times New Roman" w:cs="Times New Roman"/>
          <w:kern w:val="0"/>
          <w:szCs w:val="20"/>
          <w:lang w:val="en-GB" w:eastAsia="ja-JP"/>
        </w:rPr>
        <w:t>app</w:t>
      </w:r>
      <w:r w:rsidRPr="00CF6F8A">
        <w:rPr>
          <w:rFonts w:ascii="Times New Roman" w:eastAsia="맑은 고딕" w:hAnsi="Times New Roman" w:cs="Times New Roman" w:hint="eastAsia"/>
          <w:kern w:val="0"/>
          <w:szCs w:val="20"/>
          <w:lang w:val="en-GB" w:eastAsia="ja-JP"/>
        </w:rPr>
        <w:t>licable</w:t>
      </w:r>
      <w:r w:rsidRPr="00CF6F8A">
        <w:rPr>
          <w:rFonts w:ascii="Times New Roman" w:eastAsia="맑은 고딕" w:hAnsi="Times New Roman" w:cs="Times New Roman"/>
          <w:kern w:val="0"/>
          <w:szCs w:val="20"/>
          <w:lang w:val="en-GB" w:eastAsia="ja-JP"/>
        </w:rPr>
        <w:t xml:space="preserve"> both to UEs accessing the 5G CN using E-UTRA and to UEs accessing the 5G CN using</w:t>
      </w:r>
      <w:r w:rsidRPr="00CF6F8A">
        <w:rPr>
          <w:rFonts w:ascii="Times New Roman" w:eastAsia="맑은 고딕" w:hAnsi="Times New Roman" w:cs="Times New Roman" w:hint="eastAsia"/>
          <w:kern w:val="0"/>
          <w:szCs w:val="20"/>
          <w:lang w:val="en-GB" w:eastAsia="ja-JP"/>
        </w:rPr>
        <w:t xml:space="preserve"> </w:t>
      </w:r>
      <w:r w:rsidRPr="00CF6F8A">
        <w:rPr>
          <w:rFonts w:ascii="Times New Roman" w:eastAsia="맑은 고딕" w:hAnsi="Times New Roman" w:cs="Times New Roman"/>
          <w:kern w:val="0"/>
          <w:szCs w:val="20"/>
          <w:lang w:val="en-GB" w:eastAsia="ja-JP"/>
        </w:rPr>
        <w:t>NR.</w:t>
      </w:r>
    </w:p>
    <w:p w:rsidR="00BF2F6C" w:rsidRDefault="00BF2F6C" w:rsidP="00BF2F6C">
      <w:pPr>
        <w:widowControl/>
        <w:wordWrap/>
        <w:autoSpaceDE/>
        <w:autoSpaceDN/>
        <w:spacing w:after="180"/>
        <w:jc w:val="left"/>
        <w:rPr>
          <w:ins w:id="11" w:author="SungDuck (LG)" w:date="2017-11-09T17:40:00Z"/>
          <w:rFonts w:ascii="Times New Roman" w:eastAsia="맑은 고딕" w:hAnsi="Times New Roman" w:cs="Times New Roman"/>
          <w:kern w:val="0"/>
          <w:szCs w:val="20"/>
          <w:lang w:val="en-GB" w:eastAsia="ja-JP"/>
        </w:rPr>
      </w:pPr>
      <w:r w:rsidRPr="00CF6F8A">
        <w:rPr>
          <w:rFonts w:ascii="Times New Roman" w:eastAsia="맑은 고딕" w:hAnsi="Times New Roman" w:cs="Times New Roman"/>
          <w:kern w:val="0"/>
          <w:szCs w:val="20"/>
          <w:lang w:val="en-GB" w:eastAsia="ja-JP"/>
        </w:rPr>
        <w:t xml:space="preserve">The unified access </w:t>
      </w:r>
      <w:r w:rsidRPr="00CF6F8A">
        <w:rPr>
          <w:rFonts w:ascii="Times New Roman" w:eastAsia="맑은 고딕" w:hAnsi="Times New Roman" w:cs="Times New Roman" w:hint="eastAsia"/>
          <w:kern w:val="0"/>
          <w:szCs w:val="20"/>
          <w:lang w:val="en-GB" w:eastAsia="ja-JP"/>
        </w:rPr>
        <w:t>control</w:t>
      </w:r>
      <w:r w:rsidRPr="00CF6F8A">
        <w:rPr>
          <w:rFonts w:ascii="Times New Roman" w:eastAsia="맑은 고딕" w:hAnsi="Times New Roman" w:cs="Times New Roman"/>
          <w:kern w:val="0"/>
          <w:szCs w:val="20"/>
          <w:lang w:val="en-GB" w:eastAsia="ja-JP"/>
        </w:rPr>
        <w:t xml:space="preserve"> framework shall be applicable to UEs in </w:t>
      </w:r>
      <w:r w:rsidRPr="00CF6F8A">
        <w:rPr>
          <w:rFonts w:ascii="Times New Roman" w:eastAsia="맑은 고딕" w:hAnsi="Times New Roman" w:cs="Times New Roman" w:hint="eastAsia"/>
          <w:kern w:val="0"/>
          <w:szCs w:val="20"/>
          <w:lang w:val="en-GB" w:eastAsia="ja-JP"/>
        </w:rPr>
        <w:t>RRC I</w:t>
      </w:r>
      <w:r w:rsidRPr="00CF6F8A">
        <w:rPr>
          <w:rFonts w:ascii="Times New Roman" w:eastAsia="맑은 고딕" w:hAnsi="Times New Roman" w:cs="Times New Roman"/>
          <w:kern w:val="0"/>
          <w:szCs w:val="20"/>
          <w:lang w:val="en-GB" w:eastAsia="ja-JP"/>
        </w:rPr>
        <w:t>dle</w:t>
      </w:r>
      <w:r w:rsidRPr="00CF6F8A">
        <w:rPr>
          <w:rFonts w:ascii="Times New Roman" w:eastAsia="맑은 고딕" w:hAnsi="Times New Roman" w:cs="Times New Roman" w:hint="eastAsia"/>
          <w:kern w:val="0"/>
          <w:szCs w:val="20"/>
          <w:lang w:val="en-GB" w:eastAsia="ja-JP"/>
        </w:rPr>
        <w:t>, RRC Inactive, and RRC Connected at the time of initiating a new access attempt</w:t>
      </w:r>
      <w:r w:rsidRPr="00CF6F8A">
        <w:rPr>
          <w:rFonts w:ascii="Times New Roman" w:eastAsia="맑은 고딕" w:hAnsi="Times New Roman" w:cs="Times New Roman"/>
          <w:kern w:val="0"/>
          <w:szCs w:val="20"/>
          <w:lang w:val="en-GB" w:eastAsia="ja-JP"/>
        </w:rPr>
        <w:t xml:space="preserve"> (e.g. new session request)</w:t>
      </w:r>
      <w:r w:rsidRPr="00CF6F8A">
        <w:rPr>
          <w:rFonts w:ascii="Times New Roman" w:eastAsia="맑은 고딕" w:hAnsi="Times New Roman" w:cs="Times New Roman" w:hint="eastAsia"/>
          <w:kern w:val="0"/>
          <w:szCs w:val="20"/>
          <w:lang w:val="en-GB" w:eastAsia="ja-JP"/>
        </w:rPr>
        <w:t>.</w:t>
      </w:r>
    </w:p>
    <w:p w:rsidR="00763EEE" w:rsidRPr="00A83485" w:rsidRDefault="00763EEE">
      <w:pPr>
        <w:pStyle w:val="NO"/>
        <w:rPr>
          <w:rStyle w:val="NOChar"/>
          <w:rFonts w:eastAsiaTheme="minorEastAsia"/>
          <w:lang w:val="x-none"/>
          <w:rPrChange w:id="12" w:author="SungDuck (LG)" w:date="2017-11-13T21:41:00Z">
            <w:rPr>
              <w:rFonts w:ascii="Times New Roman" w:eastAsia="맑은 고딕" w:hAnsi="Times New Roman" w:cs="Times New Roman"/>
              <w:kern w:val="0"/>
              <w:szCs w:val="20"/>
              <w:lang w:val="en-GB" w:eastAsia="ja-JP"/>
            </w:rPr>
          </w:rPrChange>
        </w:rPr>
        <w:pPrChange w:id="13" w:author="SungDuck (LG)" w:date="2017-11-13T21:41:00Z">
          <w:pPr>
            <w:widowControl/>
            <w:wordWrap/>
            <w:autoSpaceDE/>
            <w:autoSpaceDN/>
            <w:spacing w:after="180"/>
            <w:jc w:val="left"/>
          </w:pPr>
        </w:pPrChange>
      </w:pPr>
      <w:ins w:id="14" w:author="SungDuck (LG)" w:date="2017-11-09T17:40:00Z">
        <w:r w:rsidRPr="00A83485">
          <w:rPr>
            <w:rStyle w:val="NOChar"/>
            <w:rFonts w:eastAsiaTheme="minorEastAsia"/>
            <w:lang w:val="x-none"/>
            <w:rPrChange w:id="15" w:author="SungDuck (LG)" w:date="2017-11-13T21:41:00Z">
              <w:rPr>
                <w:lang w:eastAsia="ja-JP"/>
              </w:rPr>
            </w:rPrChange>
          </w:rPr>
          <w:t>NOTE:</w:t>
        </w:r>
        <w:r w:rsidRPr="00A83485">
          <w:rPr>
            <w:rStyle w:val="NOChar"/>
            <w:rFonts w:eastAsiaTheme="minorEastAsia"/>
            <w:lang w:val="x-none"/>
            <w:rPrChange w:id="16" w:author="SungDuck (LG)" w:date="2017-11-13T21:41:00Z">
              <w:rPr>
                <w:lang w:eastAsia="ja-JP"/>
              </w:rPr>
            </w:rPrChange>
          </w:rPr>
          <w:tab/>
        </w:r>
      </w:ins>
      <w:ins w:id="17" w:author="SungDuck (LG)" w:date="2017-11-09T17:41:00Z">
        <w:r w:rsidR="00272F7D" w:rsidRPr="00A83485">
          <w:rPr>
            <w:rStyle w:val="NOChar"/>
            <w:rFonts w:eastAsiaTheme="minorEastAsia"/>
            <w:lang w:val="x-none"/>
            <w:rPrChange w:id="18" w:author="SungDuck (LG)" w:date="2017-11-13T21:41:00Z">
              <w:rPr>
                <w:lang w:eastAsia="ja-JP"/>
              </w:rPr>
            </w:rPrChange>
          </w:rPr>
          <w:t>New session request means activation of deactivated PDU session and establishment of new PDU session</w:t>
        </w:r>
      </w:ins>
      <w:ins w:id="19" w:author="SungDuck (LG)" w:date="2017-11-09T17:42:00Z">
        <w:r w:rsidR="004400EB" w:rsidRPr="00A83485">
          <w:rPr>
            <w:rStyle w:val="NOChar"/>
            <w:rFonts w:eastAsiaTheme="minorEastAsia"/>
            <w:lang w:val="x-none"/>
            <w:rPrChange w:id="20" w:author="SungDuck (LG)" w:date="2017-11-13T21:41:00Z">
              <w:rPr>
                <w:lang w:eastAsia="ja-JP"/>
              </w:rPr>
            </w:rPrChange>
          </w:rPr>
          <w:t>.</w:t>
        </w:r>
      </w:ins>
    </w:p>
    <w:p w:rsidR="00BF2F6C" w:rsidRPr="00CF6F8A" w:rsidRDefault="00BF2F6C" w:rsidP="00BF2F6C">
      <w:pPr>
        <w:keepLines/>
        <w:widowControl/>
        <w:wordWrap/>
        <w:autoSpaceDE/>
        <w:autoSpaceDN/>
        <w:spacing w:after="180"/>
        <w:ind w:left="1135" w:hanging="851"/>
        <w:jc w:val="left"/>
        <w:rPr>
          <w:rFonts w:ascii="Times New Roman" w:eastAsia="맑은 고딕" w:hAnsi="Times New Roman" w:cs="Times New Roman"/>
          <w:color w:val="FF0000"/>
          <w:kern w:val="0"/>
          <w:szCs w:val="20"/>
          <w:lang w:val="x-none" w:eastAsia="ja-JP"/>
        </w:rPr>
      </w:pPr>
      <w:r w:rsidRPr="00CF6F8A">
        <w:rPr>
          <w:rFonts w:ascii="Times New Roman" w:eastAsia="맑은 고딕" w:hAnsi="Times New Roman" w:cs="Times New Roman"/>
          <w:color w:val="FF0000"/>
          <w:kern w:val="0"/>
          <w:szCs w:val="20"/>
          <w:lang w:val="x-none" w:eastAsia="ja-JP"/>
        </w:rPr>
        <w:lastRenderedPageBreak/>
        <w:t>Editor's note:</w:t>
      </w:r>
      <w:r w:rsidRPr="00CF6F8A">
        <w:rPr>
          <w:rFonts w:ascii="Times New Roman" w:eastAsia="맑은 고딕" w:hAnsi="Times New Roman" w:cs="Times New Roman" w:hint="eastAsia"/>
          <w:color w:val="FF0000"/>
          <w:kern w:val="0"/>
          <w:szCs w:val="20"/>
          <w:lang w:val="x-none" w:eastAsia="ja-JP"/>
        </w:rPr>
        <w:tab/>
        <w:t>It is FFS whether changes are needed for the handling of network slices and for the handling of UEs that have multiple access categories.</w:t>
      </w:r>
    </w:p>
    <w:p w:rsidR="00BF2F6C" w:rsidRPr="00CF6F8A" w:rsidRDefault="00BF2F6C" w:rsidP="00BF2F6C">
      <w:pPr>
        <w:widowControl/>
        <w:wordWrap/>
        <w:autoSpaceDE/>
        <w:autoSpaceDN/>
        <w:jc w:val="left"/>
        <w:rPr>
          <w:rFonts w:ascii="Times New Roman" w:eastAsia="맑은 고딕" w:hAnsi="Times New Roman" w:cs="Times New Roman"/>
          <w:kern w:val="0"/>
          <w:sz w:val="24"/>
          <w:szCs w:val="24"/>
          <w:lang w:val="x-none"/>
        </w:rPr>
      </w:pPr>
    </w:p>
    <w:p w:rsidR="00CF6F8A" w:rsidRPr="00BF2F6C" w:rsidRDefault="00CF6F8A" w:rsidP="00BF2F6C">
      <w:pPr>
        <w:keepNext/>
        <w:keepLines/>
        <w:widowControl/>
        <w:wordWrap/>
        <w:autoSpaceDE/>
        <w:autoSpaceDN/>
        <w:spacing w:before="120" w:after="180"/>
        <w:ind w:left="1134" w:hanging="1134"/>
        <w:jc w:val="left"/>
        <w:outlineLvl w:val="2"/>
        <w:rPr>
          <w:rFonts w:ascii="Times New Roman" w:eastAsia="맑은 고딕" w:hAnsi="Times New Roman" w:cs="Times New Roman"/>
          <w:kern w:val="0"/>
          <w:sz w:val="24"/>
          <w:szCs w:val="24"/>
          <w:lang w:val="x-none"/>
        </w:rPr>
      </w:pPr>
    </w:p>
    <w:sectPr w:rsidR="00CF6F8A" w:rsidRPr="00BF2F6C"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F15" w:rsidRDefault="006F4F15" w:rsidP="002030D0">
      <w:r>
        <w:separator/>
      </w:r>
    </w:p>
  </w:endnote>
  <w:endnote w:type="continuationSeparator" w:id="0">
    <w:p w:rsidR="006F4F15" w:rsidRDefault="006F4F15"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F15" w:rsidRDefault="006F4F15" w:rsidP="002030D0">
      <w:r>
        <w:separator/>
      </w:r>
    </w:p>
  </w:footnote>
  <w:footnote w:type="continuationSeparator" w:id="0">
    <w:p w:rsidR="006F4F15" w:rsidRDefault="006F4F15"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FB34C3"/>
    <w:multiLevelType w:val="hybridMultilevel"/>
    <w:tmpl w:val="202C97D8"/>
    <w:lvl w:ilvl="0" w:tplc="49C0A0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C47EF5"/>
    <w:multiLevelType w:val="hybridMultilevel"/>
    <w:tmpl w:val="9AA2CA2A"/>
    <w:lvl w:ilvl="0" w:tplc="CA18775C">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250984"/>
    <w:multiLevelType w:val="hybridMultilevel"/>
    <w:tmpl w:val="63AAF772"/>
    <w:lvl w:ilvl="0" w:tplc="E6B67BB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6860D66"/>
    <w:multiLevelType w:val="hybridMultilevel"/>
    <w:tmpl w:val="E3666EF0"/>
    <w:lvl w:ilvl="0" w:tplc="6FD2474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8B6BBF"/>
    <w:multiLevelType w:val="hybridMultilevel"/>
    <w:tmpl w:val="57223A7C"/>
    <w:lvl w:ilvl="0" w:tplc="9B50C7B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CB61DA3"/>
    <w:multiLevelType w:val="hybridMultilevel"/>
    <w:tmpl w:val="42A086F4"/>
    <w:lvl w:ilvl="0" w:tplc="C22CB5A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4"/>
  </w:num>
  <w:num w:numId="3">
    <w:abstractNumId w:val="5"/>
  </w:num>
  <w:num w:numId="4">
    <w:abstractNumId w:val="4"/>
  </w:num>
  <w:num w:numId="5">
    <w:abstractNumId w:val="11"/>
  </w:num>
  <w:num w:numId="6">
    <w:abstractNumId w:val="2"/>
  </w:num>
  <w:num w:numId="7">
    <w:abstractNumId w:val="8"/>
  </w:num>
  <w:num w:numId="8">
    <w:abstractNumId w:val="7"/>
  </w:num>
  <w:num w:numId="9">
    <w:abstractNumId w:val="0"/>
  </w:num>
  <w:num w:numId="10">
    <w:abstractNumId w:val="10"/>
  </w:num>
  <w:num w:numId="11">
    <w:abstractNumId w:val="15"/>
  </w:num>
  <w:num w:numId="12">
    <w:abstractNumId w:val="12"/>
  </w:num>
  <w:num w:numId="13">
    <w:abstractNumId w:val="1"/>
  </w:num>
  <w:num w:numId="14">
    <w:abstractNumId w:val="9"/>
  </w:num>
  <w:num w:numId="15">
    <w:abstractNumId w:val="13"/>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LG)">
    <w15:presenceInfo w15:providerId="None" w15:userId="SungDuck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BA8"/>
    <w:rsid w:val="00004D88"/>
    <w:rsid w:val="00005AB3"/>
    <w:rsid w:val="00005DF8"/>
    <w:rsid w:val="00006B50"/>
    <w:rsid w:val="00020593"/>
    <w:rsid w:val="000207B1"/>
    <w:rsid w:val="00025DD5"/>
    <w:rsid w:val="00026B80"/>
    <w:rsid w:val="000272D4"/>
    <w:rsid w:val="00027360"/>
    <w:rsid w:val="00030264"/>
    <w:rsid w:val="0003134F"/>
    <w:rsid w:val="0003193F"/>
    <w:rsid w:val="00034EBE"/>
    <w:rsid w:val="000406BC"/>
    <w:rsid w:val="000413E3"/>
    <w:rsid w:val="00044190"/>
    <w:rsid w:val="000454D6"/>
    <w:rsid w:val="00047761"/>
    <w:rsid w:val="00052632"/>
    <w:rsid w:val="000531AE"/>
    <w:rsid w:val="0005405A"/>
    <w:rsid w:val="000544F2"/>
    <w:rsid w:val="00055DA0"/>
    <w:rsid w:val="000576BE"/>
    <w:rsid w:val="00061B38"/>
    <w:rsid w:val="00063BDA"/>
    <w:rsid w:val="00063D69"/>
    <w:rsid w:val="000649D3"/>
    <w:rsid w:val="00065347"/>
    <w:rsid w:val="00065890"/>
    <w:rsid w:val="00066E9D"/>
    <w:rsid w:val="0007447C"/>
    <w:rsid w:val="00074992"/>
    <w:rsid w:val="00076271"/>
    <w:rsid w:val="00077664"/>
    <w:rsid w:val="00086315"/>
    <w:rsid w:val="00087090"/>
    <w:rsid w:val="00087AC6"/>
    <w:rsid w:val="0009649B"/>
    <w:rsid w:val="000A1C08"/>
    <w:rsid w:val="000A1EAD"/>
    <w:rsid w:val="000A43C0"/>
    <w:rsid w:val="000A45FD"/>
    <w:rsid w:val="000A5B23"/>
    <w:rsid w:val="000A5FDD"/>
    <w:rsid w:val="000A6A12"/>
    <w:rsid w:val="000B11F6"/>
    <w:rsid w:val="000B180D"/>
    <w:rsid w:val="000B195A"/>
    <w:rsid w:val="000B33E5"/>
    <w:rsid w:val="000B49E7"/>
    <w:rsid w:val="000B4CD8"/>
    <w:rsid w:val="000B65FB"/>
    <w:rsid w:val="000B70D9"/>
    <w:rsid w:val="000B79F5"/>
    <w:rsid w:val="000C434A"/>
    <w:rsid w:val="000C4A7E"/>
    <w:rsid w:val="000C53FE"/>
    <w:rsid w:val="000C5CF3"/>
    <w:rsid w:val="000D2C44"/>
    <w:rsid w:val="000D4CAB"/>
    <w:rsid w:val="000D54F8"/>
    <w:rsid w:val="000D618D"/>
    <w:rsid w:val="000D77CC"/>
    <w:rsid w:val="000E3559"/>
    <w:rsid w:val="000E4847"/>
    <w:rsid w:val="000F2696"/>
    <w:rsid w:val="000F2EDF"/>
    <w:rsid w:val="00103958"/>
    <w:rsid w:val="00106F7C"/>
    <w:rsid w:val="00107F05"/>
    <w:rsid w:val="00111948"/>
    <w:rsid w:val="00111E7A"/>
    <w:rsid w:val="001153E7"/>
    <w:rsid w:val="00115DA0"/>
    <w:rsid w:val="00116CD4"/>
    <w:rsid w:val="0011744B"/>
    <w:rsid w:val="001227B6"/>
    <w:rsid w:val="0012324E"/>
    <w:rsid w:val="00125617"/>
    <w:rsid w:val="00127A34"/>
    <w:rsid w:val="00131B80"/>
    <w:rsid w:val="00132324"/>
    <w:rsid w:val="001348B6"/>
    <w:rsid w:val="00137915"/>
    <w:rsid w:val="0014121C"/>
    <w:rsid w:val="00143432"/>
    <w:rsid w:val="001445B6"/>
    <w:rsid w:val="001445F5"/>
    <w:rsid w:val="00144D53"/>
    <w:rsid w:val="00145E3B"/>
    <w:rsid w:val="001464C7"/>
    <w:rsid w:val="00150AF7"/>
    <w:rsid w:val="00153A3D"/>
    <w:rsid w:val="001611E3"/>
    <w:rsid w:val="001645DF"/>
    <w:rsid w:val="001658E8"/>
    <w:rsid w:val="00171F0C"/>
    <w:rsid w:val="00172767"/>
    <w:rsid w:val="00174AC4"/>
    <w:rsid w:val="00176C95"/>
    <w:rsid w:val="0018155D"/>
    <w:rsid w:val="00183CD9"/>
    <w:rsid w:val="0019146C"/>
    <w:rsid w:val="00193382"/>
    <w:rsid w:val="001939C4"/>
    <w:rsid w:val="001A0C61"/>
    <w:rsid w:val="001A1EFA"/>
    <w:rsid w:val="001A63CA"/>
    <w:rsid w:val="001A7673"/>
    <w:rsid w:val="001B0781"/>
    <w:rsid w:val="001B0953"/>
    <w:rsid w:val="001B6099"/>
    <w:rsid w:val="001B638B"/>
    <w:rsid w:val="001B63EC"/>
    <w:rsid w:val="001C2E9E"/>
    <w:rsid w:val="001C57E8"/>
    <w:rsid w:val="001C5C2B"/>
    <w:rsid w:val="001C5F1C"/>
    <w:rsid w:val="001C5FD0"/>
    <w:rsid w:val="001C6006"/>
    <w:rsid w:val="001C6A93"/>
    <w:rsid w:val="001C72DC"/>
    <w:rsid w:val="001C7D35"/>
    <w:rsid w:val="001D1925"/>
    <w:rsid w:val="001D1D9E"/>
    <w:rsid w:val="001D3E22"/>
    <w:rsid w:val="001D5E4E"/>
    <w:rsid w:val="001D6B5D"/>
    <w:rsid w:val="001E21B7"/>
    <w:rsid w:val="001E243C"/>
    <w:rsid w:val="001E51C4"/>
    <w:rsid w:val="001E57C6"/>
    <w:rsid w:val="001E66A7"/>
    <w:rsid w:val="001F0509"/>
    <w:rsid w:val="001F1D8C"/>
    <w:rsid w:val="002016BA"/>
    <w:rsid w:val="00201894"/>
    <w:rsid w:val="00201DB2"/>
    <w:rsid w:val="002030D0"/>
    <w:rsid w:val="00211D13"/>
    <w:rsid w:val="00213874"/>
    <w:rsid w:val="00213DEE"/>
    <w:rsid w:val="00214BDF"/>
    <w:rsid w:val="00225F7D"/>
    <w:rsid w:val="002313C6"/>
    <w:rsid w:val="00234F7D"/>
    <w:rsid w:val="00235B9A"/>
    <w:rsid w:val="002446C5"/>
    <w:rsid w:val="0024692C"/>
    <w:rsid w:val="00254FC7"/>
    <w:rsid w:val="00261698"/>
    <w:rsid w:val="0026196D"/>
    <w:rsid w:val="00262DB6"/>
    <w:rsid w:val="00263419"/>
    <w:rsid w:val="00264C28"/>
    <w:rsid w:val="0026619B"/>
    <w:rsid w:val="00266CB1"/>
    <w:rsid w:val="00270D3A"/>
    <w:rsid w:val="0027290E"/>
    <w:rsid w:val="00272F7D"/>
    <w:rsid w:val="002743CC"/>
    <w:rsid w:val="00277B9B"/>
    <w:rsid w:val="00277FA4"/>
    <w:rsid w:val="00282722"/>
    <w:rsid w:val="0028474A"/>
    <w:rsid w:val="00285CE7"/>
    <w:rsid w:val="00286F89"/>
    <w:rsid w:val="002967F6"/>
    <w:rsid w:val="002A00CC"/>
    <w:rsid w:val="002A0CB6"/>
    <w:rsid w:val="002A0E79"/>
    <w:rsid w:val="002A19EA"/>
    <w:rsid w:val="002A1DE7"/>
    <w:rsid w:val="002B2D23"/>
    <w:rsid w:val="002C0E3D"/>
    <w:rsid w:val="002C4996"/>
    <w:rsid w:val="002C4D2A"/>
    <w:rsid w:val="002C6205"/>
    <w:rsid w:val="002C68CD"/>
    <w:rsid w:val="002D38E6"/>
    <w:rsid w:val="002D55E7"/>
    <w:rsid w:val="002D5907"/>
    <w:rsid w:val="002E0592"/>
    <w:rsid w:val="002E1017"/>
    <w:rsid w:val="002E26A3"/>
    <w:rsid w:val="002E2D05"/>
    <w:rsid w:val="002E7110"/>
    <w:rsid w:val="002F251C"/>
    <w:rsid w:val="002F2D4D"/>
    <w:rsid w:val="002F7E4C"/>
    <w:rsid w:val="00301AAD"/>
    <w:rsid w:val="00302BF0"/>
    <w:rsid w:val="00303E9C"/>
    <w:rsid w:val="0030431D"/>
    <w:rsid w:val="00306621"/>
    <w:rsid w:val="00306AC9"/>
    <w:rsid w:val="00306EFC"/>
    <w:rsid w:val="00307DA8"/>
    <w:rsid w:val="0031145C"/>
    <w:rsid w:val="00311692"/>
    <w:rsid w:val="00313689"/>
    <w:rsid w:val="00315BCE"/>
    <w:rsid w:val="00317A67"/>
    <w:rsid w:val="003222DC"/>
    <w:rsid w:val="003234BF"/>
    <w:rsid w:val="00323E9F"/>
    <w:rsid w:val="00326011"/>
    <w:rsid w:val="003319A6"/>
    <w:rsid w:val="00332AB8"/>
    <w:rsid w:val="003413CB"/>
    <w:rsid w:val="00341A7E"/>
    <w:rsid w:val="003420A4"/>
    <w:rsid w:val="003456DD"/>
    <w:rsid w:val="00345C80"/>
    <w:rsid w:val="003532EC"/>
    <w:rsid w:val="003549E4"/>
    <w:rsid w:val="00356119"/>
    <w:rsid w:val="00356395"/>
    <w:rsid w:val="003613F3"/>
    <w:rsid w:val="00362BEF"/>
    <w:rsid w:val="00363E7A"/>
    <w:rsid w:val="00365A17"/>
    <w:rsid w:val="00365C87"/>
    <w:rsid w:val="0037321E"/>
    <w:rsid w:val="0037467E"/>
    <w:rsid w:val="00374CF2"/>
    <w:rsid w:val="00380352"/>
    <w:rsid w:val="00381306"/>
    <w:rsid w:val="0038165F"/>
    <w:rsid w:val="00381F55"/>
    <w:rsid w:val="003823FF"/>
    <w:rsid w:val="00385B39"/>
    <w:rsid w:val="00386EFF"/>
    <w:rsid w:val="00386FF4"/>
    <w:rsid w:val="0039032C"/>
    <w:rsid w:val="003919E0"/>
    <w:rsid w:val="00391F52"/>
    <w:rsid w:val="0039275C"/>
    <w:rsid w:val="00394044"/>
    <w:rsid w:val="0039487B"/>
    <w:rsid w:val="00394DD2"/>
    <w:rsid w:val="0039516C"/>
    <w:rsid w:val="00395D32"/>
    <w:rsid w:val="003A07EF"/>
    <w:rsid w:val="003A1C9D"/>
    <w:rsid w:val="003A3A46"/>
    <w:rsid w:val="003A45FF"/>
    <w:rsid w:val="003A4FAB"/>
    <w:rsid w:val="003B6ECF"/>
    <w:rsid w:val="003C14D5"/>
    <w:rsid w:val="003C2E60"/>
    <w:rsid w:val="003C3670"/>
    <w:rsid w:val="003C426B"/>
    <w:rsid w:val="003C46D6"/>
    <w:rsid w:val="003C70D6"/>
    <w:rsid w:val="003C714A"/>
    <w:rsid w:val="003C73F8"/>
    <w:rsid w:val="003D2AB6"/>
    <w:rsid w:val="003D3C32"/>
    <w:rsid w:val="003D5025"/>
    <w:rsid w:val="003D7E76"/>
    <w:rsid w:val="003E41A9"/>
    <w:rsid w:val="003E4E9F"/>
    <w:rsid w:val="003F0658"/>
    <w:rsid w:val="003F2CDF"/>
    <w:rsid w:val="0040009E"/>
    <w:rsid w:val="0040438F"/>
    <w:rsid w:val="0040535C"/>
    <w:rsid w:val="00407FD3"/>
    <w:rsid w:val="00423061"/>
    <w:rsid w:val="00424FBC"/>
    <w:rsid w:val="00427FCE"/>
    <w:rsid w:val="004316C6"/>
    <w:rsid w:val="00431A56"/>
    <w:rsid w:val="00435D0F"/>
    <w:rsid w:val="00435F8F"/>
    <w:rsid w:val="004400EB"/>
    <w:rsid w:val="00440F32"/>
    <w:rsid w:val="004418D0"/>
    <w:rsid w:val="00441D90"/>
    <w:rsid w:val="00446175"/>
    <w:rsid w:val="004471B3"/>
    <w:rsid w:val="00461A07"/>
    <w:rsid w:val="0046262C"/>
    <w:rsid w:val="004641F8"/>
    <w:rsid w:val="00465411"/>
    <w:rsid w:val="00465ECC"/>
    <w:rsid w:val="004700C4"/>
    <w:rsid w:val="00470759"/>
    <w:rsid w:val="00472F90"/>
    <w:rsid w:val="00473849"/>
    <w:rsid w:val="00473FFB"/>
    <w:rsid w:val="00475806"/>
    <w:rsid w:val="004835CF"/>
    <w:rsid w:val="0048408C"/>
    <w:rsid w:val="00490918"/>
    <w:rsid w:val="00491FD0"/>
    <w:rsid w:val="004963A4"/>
    <w:rsid w:val="00497B1C"/>
    <w:rsid w:val="004A0FA4"/>
    <w:rsid w:val="004A2931"/>
    <w:rsid w:val="004A3182"/>
    <w:rsid w:val="004A3A8B"/>
    <w:rsid w:val="004A5AD1"/>
    <w:rsid w:val="004A60A3"/>
    <w:rsid w:val="004A7AFA"/>
    <w:rsid w:val="004B0863"/>
    <w:rsid w:val="004B2234"/>
    <w:rsid w:val="004B252B"/>
    <w:rsid w:val="004B3994"/>
    <w:rsid w:val="004B5217"/>
    <w:rsid w:val="004C4995"/>
    <w:rsid w:val="004C5FE9"/>
    <w:rsid w:val="004C7E4B"/>
    <w:rsid w:val="004D1791"/>
    <w:rsid w:val="004D446F"/>
    <w:rsid w:val="004D7273"/>
    <w:rsid w:val="004E0192"/>
    <w:rsid w:val="004E0B17"/>
    <w:rsid w:val="004E25A9"/>
    <w:rsid w:val="004E53E3"/>
    <w:rsid w:val="004E5697"/>
    <w:rsid w:val="004E7196"/>
    <w:rsid w:val="004F288C"/>
    <w:rsid w:val="004F2C34"/>
    <w:rsid w:val="004F490E"/>
    <w:rsid w:val="004F5395"/>
    <w:rsid w:val="004F7477"/>
    <w:rsid w:val="004F774F"/>
    <w:rsid w:val="004F77F6"/>
    <w:rsid w:val="004F7BD7"/>
    <w:rsid w:val="004F7D3A"/>
    <w:rsid w:val="005019DC"/>
    <w:rsid w:val="0050327D"/>
    <w:rsid w:val="0050394C"/>
    <w:rsid w:val="00505FCF"/>
    <w:rsid w:val="00506E0C"/>
    <w:rsid w:val="00507C28"/>
    <w:rsid w:val="00510060"/>
    <w:rsid w:val="00513081"/>
    <w:rsid w:val="00514A51"/>
    <w:rsid w:val="00516AA3"/>
    <w:rsid w:val="0051752C"/>
    <w:rsid w:val="0052075A"/>
    <w:rsid w:val="00522461"/>
    <w:rsid w:val="0052336A"/>
    <w:rsid w:val="00524B99"/>
    <w:rsid w:val="005274E7"/>
    <w:rsid w:val="00534177"/>
    <w:rsid w:val="00534BAB"/>
    <w:rsid w:val="00535DF4"/>
    <w:rsid w:val="00535FB7"/>
    <w:rsid w:val="005455E0"/>
    <w:rsid w:val="005464EA"/>
    <w:rsid w:val="00547873"/>
    <w:rsid w:val="00550D7B"/>
    <w:rsid w:val="00553E2D"/>
    <w:rsid w:val="005547EC"/>
    <w:rsid w:val="00557A7A"/>
    <w:rsid w:val="00561E97"/>
    <w:rsid w:val="00563146"/>
    <w:rsid w:val="00565799"/>
    <w:rsid w:val="00566BF1"/>
    <w:rsid w:val="00567C83"/>
    <w:rsid w:val="00575D0F"/>
    <w:rsid w:val="00576772"/>
    <w:rsid w:val="00582C50"/>
    <w:rsid w:val="00591448"/>
    <w:rsid w:val="005940EC"/>
    <w:rsid w:val="005A13C8"/>
    <w:rsid w:val="005A1B31"/>
    <w:rsid w:val="005A1BB7"/>
    <w:rsid w:val="005A4131"/>
    <w:rsid w:val="005A47CC"/>
    <w:rsid w:val="005A4F8C"/>
    <w:rsid w:val="005A76F8"/>
    <w:rsid w:val="005B02B3"/>
    <w:rsid w:val="005B0CF0"/>
    <w:rsid w:val="005B54BE"/>
    <w:rsid w:val="005C1FB2"/>
    <w:rsid w:val="005C546F"/>
    <w:rsid w:val="005C7D99"/>
    <w:rsid w:val="005D0379"/>
    <w:rsid w:val="005D21E8"/>
    <w:rsid w:val="005E2D17"/>
    <w:rsid w:val="005E45AC"/>
    <w:rsid w:val="005F03E2"/>
    <w:rsid w:val="005F0D52"/>
    <w:rsid w:val="005F1D4B"/>
    <w:rsid w:val="005F457B"/>
    <w:rsid w:val="005F476C"/>
    <w:rsid w:val="00604468"/>
    <w:rsid w:val="00605E53"/>
    <w:rsid w:val="0060738D"/>
    <w:rsid w:val="00607A87"/>
    <w:rsid w:val="00607B0E"/>
    <w:rsid w:val="00614346"/>
    <w:rsid w:val="0061463A"/>
    <w:rsid w:val="00622853"/>
    <w:rsid w:val="00623454"/>
    <w:rsid w:val="006234A3"/>
    <w:rsid w:val="006236CE"/>
    <w:rsid w:val="00624A4A"/>
    <w:rsid w:val="00625A9D"/>
    <w:rsid w:val="00627404"/>
    <w:rsid w:val="0062758D"/>
    <w:rsid w:val="006314EC"/>
    <w:rsid w:val="00631515"/>
    <w:rsid w:val="00633F48"/>
    <w:rsid w:val="006363C8"/>
    <w:rsid w:val="006403E8"/>
    <w:rsid w:val="006442A9"/>
    <w:rsid w:val="006473B1"/>
    <w:rsid w:val="006524C7"/>
    <w:rsid w:val="00652A03"/>
    <w:rsid w:val="00652CD7"/>
    <w:rsid w:val="00654E5B"/>
    <w:rsid w:val="00655144"/>
    <w:rsid w:val="00656A14"/>
    <w:rsid w:val="00660EFF"/>
    <w:rsid w:val="006612E2"/>
    <w:rsid w:val="00661CB4"/>
    <w:rsid w:val="00662BB1"/>
    <w:rsid w:val="00665AEE"/>
    <w:rsid w:val="006669A0"/>
    <w:rsid w:val="006674F4"/>
    <w:rsid w:val="00667800"/>
    <w:rsid w:val="006679EC"/>
    <w:rsid w:val="00667F73"/>
    <w:rsid w:val="006714DE"/>
    <w:rsid w:val="00671D47"/>
    <w:rsid w:val="006725C6"/>
    <w:rsid w:val="00672CD4"/>
    <w:rsid w:val="0067660B"/>
    <w:rsid w:val="006768E4"/>
    <w:rsid w:val="00682544"/>
    <w:rsid w:val="00682D27"/>
    <w:rsid w:val="00682D32"/>
    <w:rsid w:val="006838A6"/>
    <w:rsid w:val="00686118"/>
    <w:rsid w:val="0069098B"/>
    <w:rsid w:val="0069105F"/>
    <w:rsid w:val="00691BA9"/>
    <w:rsid w:val="00697147"/>
    <w:rsid w:val="006A514E"/>
    <w:rsid w:val="006A52EC"/>
    <w:rsid w:val="006A55DA"/>
    <w:rsid w:val="006A68A1"/>
    <w:rsid w:val="006B1067"/>
    <w:rsid w:val="006B246F"/>
    <w:rsid w:val="006B268A"/>
    <w:rsid w:val="006B59CA"/>
    <w:rsid w:val="006B5C5B"/>
    <w:rsid w:val="006C41F2"/>
    <w:rsid w:val="006C5E27"/>
    <w:rsid w:val="006C73E6"/>
    <w:rsid w:val="006C75C0"/>
    <w:rsid w:val="006E0E9E"/>
    <w:rsid w:val="006E2E00"/>
    <w:rsid w:val="006F30C3"/>
    <w:rsid w:val="006F35B2"/>
    <w:rsid w:val="006F4F15"/>
    <w:rsid w:val="00700F19"/>
    <w:rsid w:val="0070126B"/>
    <w:rsid w:val="00701E8A"/>
    <w:rsid w:val="00705F7F"/>
    <w:rsid w:val="00711649"/>
    <w:rsid w:val="00713FC9"/>
    <w:rsid w:val="00714C84"/>
    <w:rsid w:val="00720CD7"/>
    <w:rsid w:val="00720EDF"/>
    <w:rsid w:val="00720F34"/>
    <w:rsid w:val="0072336D"/>
    <w:rsid w:val="007250BE"/>
    <w:rsid w:val="00730816"/>
    <w:rsid w:val="00732AC5"/>
    <w:rsid w:val="00734421"/>
    <w:rsid w:val="00734912"/>
    <w:rsid w:val="00734C19"/>
    <w:rsid w:val="007353FB"/>
    <w:rsid w:val="00735F55"/>
    <w:rsid w:val="00741D70"/>
    <w:rsid w:val="00742709"/>
    <w:rsid w:val="00743D0F"/>
    <w:rsid w:val="007449AE"/>
    <w:rsid w:val="0074515B"/>
    <w:rsid w:val="00745B6D"/>
    <w:rsid w:val="00746863"/>
    <w:rsid w:val="007525EA"/>
    <w:rsid w:val="00752905"/>
    <w:rsid w:val="00753C98"/>
    <w:rsid w:val="00753D4B"/>
    <w:rsid w:val="00754DA9"/>
    <w:rsid w:val="00756EDB"/>
    <w:rsid w:val="007602F8"/>
    <w:rsid w:val="007603ED"/>
    <w:rsid w:val="007612AF"/>
    <w:rsid w:val="00763EEE"/>
    <w:rsid w:val="00764C8B"/>
    <w:rsid w:val="007654BB"/>
    <w:rsid w:val="00765A2B"/>
    <w:rsid w:val="00770478"/>
    <w:rsid w:val="00775B52"/>
    <w:rsid w:val="00780525"/>
    <w:rsid w:val="0078441F"/>
    <w:rsid w:val="00785B7D"/>
    <w:rsid w:val="00790982"/>
    <w:rsid w:val="007913D1"/>
    <w:rsid w:val="00792089"/>
    <w:rsid w:val="00795601"/>
    <w:rsid w:val="0079749F"/>
    <w:rsid w:val="007979AA"/>
    <w:rsid w:val="007A0647"/>
    <w:rsid w:val="007A1B9F"/>
    <w:rsid w:val="007A437B"/>
    <w:rsid w:val="007A4ACF"/>
    <w:rsid w:val="007A558C"/>
    <w:rsid w:val="007A744A"/>
    <w:rsid w:val="007C075D"/>
    <w:rsid w:val="007C1095"/>
    <w:rsid w:val="007C2C8B"/>
    <w:rsid w:val="007C3F5C"/>
    <w:rsid w:val="007C4804"/>
    <w:rsid w:val="007C56FA"/>
    <w:rsid w:val="007C6FE3"/>
    <w:rsid w:val="007C7363"/>
    <w:rsid w:val="007C7DAE"/>
    <w:rsid w:val="007D26AD"/>
    <w:rsid w:val="007D26AE"/>
    <w:rsid w:val="007D3723"/>
    <w:rsid w:val="007D3DEF"/>
    <w:rsid w:val="007D4BF2"/>
    <w:rsid w:val="007D4C1B"/>
    <w:rsid w:val="007D6027"/>
    <w:rsid w:val="007E0773"/>
    <w:rsid w:val="007E09B4"/>
    <w:rsid w:val="007E19B3"/>
    <w:rsid w:val="007E2458"/>
    <w:rsid w:val="007E2D3E"/>
    <w:rsid w:val="007E32C1"/>
    <w:rsid w:val="007E66BE"/>
    <w:rsid w:val="007F006A"/>
    <w:rsid w:val="007F035D"/>
    <w:rsid w:val="007F077C"/>
    <w:rsid w:val="007F0C0E"/>
    <w:rsid w:val="007F1AD4"/>
    <w:rsid w:val="007F3470"/>
    <w:rsid w:val="007F6696"/>
    <w:rsid w:val="007F7F11"/>
    <w:rsid w:val="00800FF8"/>
    <w:rsid w:val="00801065"/>
    <w:rsid w:val="00803170"/>
    <w:rsid w:val="0080371E"/>
    <w:rsid w:val="00804476"/>
    <w:rsid w:val="0080523D"/>
    <w:rsid w:val="00805690"/>
    <w:rsid w:val="00806553"/>
    <w:rsid w:val="008104D2"/>
    <w:rsid w:val="00811077"/>
    <w:rsid w:val="00824B37"/>
    <w:rsid w:val="00824D9A"/>
    <w:rsid w:val="008272AA"/>
    <w:rsid w:val="00830663"/>
    <w:rsid w:val="008331F5"/>
    <w:rsid w:val="0083410C"/>
    <w:rsid w:val="008364AA"/>
    <w:rsid w:val="00836557"/>
    <w:rsid w:val="00837EDC"/>
    <w:rsid w:val="00837F1E"/>
    <w:rsid w:val="008410EE"/>
    <w:rsid w:val="008432DB"/>
    <w:rsid w:val="008456E5"/>
    <w:rsid w:val="00845C1E"/>
    <w:rsid w:val="00846840"/>
    <w:rsid w:val="00850344"/>
    <w:rsid w:val="00856541"/>
    <w:rsid w:val="0086242B"/>
    <w:rsid w:val="00863360"/>
    <w:rsid w:val="00863C18"/>
    <w:rsid w:val="00863E67"/>
    <w:rsid w:val="00864A27"/>
    <w:rsid w:val="00870E57"/>
    <w:rsid w:val="00873213"/>
    <w:rsid w:val="00873B6C"/>
    <w:rsid w:val="00874BFD"/>
    <w:rsid w:val="00880077"/>
    <w:rsid w:val="0088265F"/>
    <w:rsid w:val="00884A63"/>
    <w:rsid w:val="00885F72"/>
    <w:rsid w:val="0088677D"/>
    <w:rsid w:val="00886B94"/>
    <w:rsid w:val="00890DA8"/>
    <w:rsid w:val="00896853"/>
    <w:rsid w:val="008A3725"/>
    <w:rsid w:val="008A3D11"/>
    <w:rsid w:val="008A67DE"/>
    <w:rsid w:val="008A7D81"/>
    <w:rsid w:val="008B0D1B"/>
    <w:rsid w:val="008B1E7B"/>
    <w:rsid w:val="008B3C4D"/>
    <w:rsid w:val="008B48AE"/>
    <w:rsid w:val="008B52F7"/>
    <w:rsid w:val="008B7C0B"/>
    <w:rsid w:val="008C3369"/>
    <w:rsid w:val="008C55D0"/>
    <w:rsid w:val="008D1532"/>
    <w:rsid w:val="008D3B64"/>
    <w:rsid w:val="008D7BAC"/>
    <w:rsid w:val="008D7E3E"/>
    <w:rsid w:val="008E0BBC"/>
    <w:rsid w:val="008E122B"/>
    <w:rsid w:val="008E4BBC"/>
    <w:rsid w:val="008E5F91"/>
    <w:rsid w:val="008F2630"/>
    <w:rsid w:val="008F7702"/>
    <w:rsid w:val="00901035"/>
    <w:rsid w:val="00901C34"/>
    <w:rsid w:val="009049EA"/>
    <w:rsid w:val="00904CB6"/>
    <w:rsid w:val="00910699"/>
    <w:rsid w:val="00910808"/>
    <w:rsid w:val="00912A16"/>
    <w:rsid w:val="00913C94"/>
    <w:rsid w:val="0091545F"/>
    <w:rsid w:val="00921EA4"/>
    <w:rsid w:val="00924F49"/>
    <w:rsid w:val="009260C4"/>
    <w:rsid w:val="0092675D"/>
    <w:rsid w:val="00927F18"/>
    <w:rsid w:val="009416AF"/>
    <w:rsid w:val="00942BE8"/>
    <w:rsid w:val="00946257"/>
    <w:rsid w:val="00952533"/>
    <w:rsid w:val="0095297C"/>
    <w:rsid w:val="00957792"/>
    <w:rsid w:val="00960B83"/>
    <w:rsid w:val="00961145"/>
    <w:rsid w:val="0096264E"/>
    <w:rsid w:val="00963150"/>
    <w:rsid w:val="0096346C"/>
    <w:rsid w:val="009640D1"/>
    <w:rsid w:val="00966277"/>
    <w:rsid w:val="009668EB"/>
    <w:rsid w:val="00967650"/>
    <w:rsid w:val="00970BAD"/>
    <w:rsid w:val="00974648"/>
    <w:rsid w:val="00981B3E"/>
    <w:rsid w:val="00982F52"/>
    <w:rsid w:val="0098304F"/>
    <w:rsid w:val="00983821"/>
    <w:rsid w:val="00983A6E"/>
    <w:rsid w:val="00987BC2"/>
    <w:rsid w:val="00991E17"/>
    <w:rsid w:val="00997BB4"/>
    <w:rsid w:val="009A1CCB"/>
    <w:rsid w:val="009A24BD"/>
    <w:rsid w:val="009A557E"/>
    <w:rsid w:val="009B130E"/>
    <w:rsid w:val="009B2B94"/>
    <w:rsid w:val="009C0C68"/>
    <w:rsid w:val="009C189F"/>
    <w:rsid w:val="009C1AF9"/>
    <w:rsid w:val="009C1E9D"/>
    <w:rsid w:val="009C4AC5"/>
    <w:rsid w:val="009C548F"/>
    <w:rsid w:val="009C6165"/>
    <w:rsid w:val="009C6B31"/>
    <w:rsid w:val="009E0E3D"/>
    <w:rsid w:val="009E367B"/>
    <w:rsid w:val="009F06F2"/>
    <w:rsid w:val="009F306C"/>
    <w:rsid w:val="009F4751"/>
    <w:rsid w:val="009F704D"/>
    <w:rsid w:val="00A009C0"/>
    <w:rsid w:val="00A02386"/>
    <w:rsid w:val="00A10848"/>
    <w:rsid w:val="00A125B0"/>
    <w:rsid w:val="00A129AD"/>
    <w:rsid w:val="00A13FB1"/>
    <w:rsid w:val="00A14533"/>
    <w:rsid w:val="00A17129"/>
    <w:rsid w:val="00A22C83"/>
    <w:rsid w:val="00A24620"/>
    <w:rsid w:val="00A25DA6"/>
    <w:rsid w:val="00A279AF"/>
    <w:rsid w:val="00A30422"/>
    <w:rsid w:val="00A30883"/>
    <w:rsid w:val="00A30BDF"/>
    <w:rsid w:val="00A30C62"/>
    <w:rsid w:val="00A32E13"/>
    <w:rsid w:val="00A3565B"/>
    <w:rsid w:val="00A35CC7"/>
    <w:rsid w:val="00A41A42"/>
    <w:rsid w:val="00A42285"/>
    <w:rsid w:val="00A43911"/>
    <w:rsid w:val="00A44C10"/>
    <w:rsid w:val="00A50BC6"/>
    <w:rsid w:val="00A522B4"/>
    <w:rsid w:val="00A53541"/>
    <w:rsid w:val="00A538D7"/>
    <w:rsid w:val="00A54C9E"/>
    <w:rsid w:val="00A562F9"/>
    <w:rsid w:val="00A5649D"/>
    <w:rsid w:val="00A61716"/>
    <w:rsid w:val="00A63F1E"/>
    <w:rsid w:val="00A67CDF"/>
    <w:rsid w:val="00A82D3B"/>
    <w:rsid w:val="00A82D6A"/>
    <w:rsid w:val="00A83485"/>
    <w:rsid w:val="00A83747"/>
    <w:rsid w:val="00A8476F"/>
    <w:rsid w:val="00A84EBA"/>
    <w:rsid w:val="00A8754D"/>
    <w:rsid w:val="00A906CA"/>
    <w:rsid w:val="00A92526"/>
    <w:rsid w:val="00A931F4"/>
    <w:rsid w:val="00A9468F"/>
    <w:rsid w:val="00A94885"/>
    <w:rsid w:val="00A95AA5"/>
    <w:rsid w:val="00AA0FE7"/>
    <w:rsid w:val="00AA5291"/>
    <w:rsid w:val="00AA5371"/>
    <w:rsid w:val="00AA5716"/>
    <w:rsid w:val="00AA7D32"/>
    <w:rsid w:val="00AA7E26"/>
    <w:rsid w:val="00AB04F5"/>
    <w:rsid w:val="00AB1588"/>
    <w:rsid w:val="00AB218C"/>
    <w:rsid w:val="00AB551B"/>
    <w:rsid w:val="00AB58EF"/>
    <w:rsid w:val="00AB6279"/>
    <w:rsid w:val="00AC0855"/>
    <w:rsid w:val="00AC18FF"/>
    <w:rsid w:val="00AD6B85"/>
    <w:rsid w:val="00AE6957"/>
    <w:rsid w:val="00AE70A9"/>
    <w:rsid w:val="00AE7638"/>
    <w:rsid w:val="00AE7F19"/>
    <w:rsid w:val="00AF027D"/>
    <w:rsid w:val="00AF1245"/>
    <w:rsid w:val="00AF1849"/>
    <w:rsid w:val="00AF6080"/>
    <w:rsid w:val="00B009C7"/>
    <w:rsid w:val="00B02094"/>
    <w:rsid w:val="00B04A74"/>
    <w:rsid w:val="00B061B3"/>
    <w:rsid w:val="00B067E0"/>
    <w:rsid w:val="00B075EA"/>
    <w:rsid w:val="00B10C56"/>
    <w:rsid w:val="00B13F3A"/>
    <w:rsid w:val="00B172A1"/>
    <w:rsid w:val="00B177AD"/>
    <w:rsid w:val="00B211D0"/>
    <w:rsid w:val="00B223D2"/>
    <w:rsid w:val="00B23292"/>
    <w:rsid w:val="00B25080"/>
    <w:rsid w:val="00B275A3"/>
    <w:rsid w:val="00B27B2C"/>
    <w:rsid w:val="00B324C2"/>
    <w:rsid w:val="00B37506"/>
    <w:rsid w:val="00B40CCC"/>
    <w:rsid w:val="00B41C84"/>
    <w:rsid w:val="00B42379"/>
    <w:rsid w:val="00B430CE"/>
    <w:rsid w:val="00B432CC"/>
    <w:rsid w:val="00B43908"/>
    <w:rsid w:val="00B43944"/>
    <w:rsid w:val="00B54A90"/>
    <w:rsid w:val="00B564CE"/>
    <w:rsid w:val="00B57282"/>
    <w:rsid w:val="00B57C9E"/>
    <w:rsid w:val="00B61243"/>
    <w:rsid w:val="00B61625"/>
    <w:rsid w:val="00B61BEC"/>
    <w:rsid w:val="00B64011"/>
    <w:rsid w:val="00B66B03"/>
    <w:rsid w:val="00B67113"/>
    <w:rsid w:val="00B706AE"/>
    <w:rsid w:val="00B717EE"/>
    <w:rsid w:val="00B747AE"/>
    <w:rsid w:val="00B75318"/>
    <w:rsid w:val="00B8346D"/>
    <w:rsid w:val="00B8767E"/>
    <w:rsid w:val="00B91841"/>
    <w:rsid w:val="00B932C1"/>
    <w:rsid w:val="00B9338D"/>
    <w:rsid w:val="00B94460"/>
    <w:rsid w:val="00B9777A"/>
    <w:rsid w:val="00BA0A69"/>
    <w:rsid w:val="00BA17B4"/>
    <w:rsid w:val="00BA2F9A"/>
    <w:rsid w:val="00BA47CE"/>
    <w:rsid w:val="00BA66F0"/>
    <w:rsid w:val="00BA7C7F"/>
    <w:rsid w:val="00BB2256"/>
    <w:rsid w:val="00BB6EF1"/>
    <w:rsid w:val="00BB7375"/>
    <w:rsid w:val="00BC2EE9"/>
    <w:rsid w:val="00BC4452"/>
    <w:rsid w:val="00BC6534"/>
    <w:rsid w:val="00BD1249"/>
    <w:rsid w:val="00BD7C56"/>
    <w:rsid w:val="00BE0973"/>
    <w:rsid w:val="00BE2B06"/>
    <w:rsid w:val="00BE498A"/>
    <w:rsid w:val="00BE6BB3"/>
    <w:rsid w:val="00BF2016"/>
    <w:rsid w:val="00BF2F6C"/>
    <w:rsid w:val="00BF5473"/>
    <w:rsid w:val="00BF55ED"/>
    <w:rsid w:val="00BF6367"/>
    <w:rsid w:val="00BF79ED"/>
    <w:rsid w:val="00C00BDA"/>
    <w:rsid w:val="00C02D06"/>
    <w:rsid w:val="00C0302D"/>
    <w:rsid w:val="00C11154"/>
    <w:rsid w:val="00C114F4"/>
    <w:rsid w:val="00C12822"/>
    <w:rsid w:val="00C13C05"/>
    <w:rsid w:val="00C205FE"/>
    <w:rsid w:val="00C23DE8"/>
    <w:rsid w:val="00C25318"/>
    <w:rsid w:val="00C25E3E"/>
    <w:rsid w:val="00C2799F"/>
    <w:rsid w:val="00C31E13"/>
    <w:rsid w:val="00C5427D"/>
    <w:rsid w:val="00C55C5B"/>
    <w:rsid w:val="00C568B9"/>
    <w:rsid w:val="00C573B9"/>
    <w:rsid w:val="00C57817"/>
    <w:rsid w:val="00C614BE"/>
    <w:rsid w:val="00C61FE7"/>
    <w:rsid w:val="00C623A9"/>
    <w:rsid w:val="00C62ACE"/>
    <w:rsid w:val="00C64D52"/>
    <w:rsid w:val="00C650E7"/>
    <w:rsid w:val="00C660C4"/>
    <w:rsid w:val="00C80CB2"/>
    <w:rsid w:val="00C81CD4"/>
    <w:rsid w:val="00C82003"/>
    <w:rsid w:val="00C82151"/>
    <w:rsid w:val="00C823B5"/>
    <w:rsid w:val="00C8261D"/>
    <w:rsid w:val="00C8705A"/>
    <w:rsid w:val="00C87785"/>
    <w:rsid w:val="00C92CEC"/>
    <w:rsid w:val="00C92D1C"/>
    <w:rsid w:val="00C94435"/>
    <w:rsid w:val="00C960AC"/>
    <w:rsid w:val="00CA0F52"/>
    <w:rsid w:val="00CA4EF3"/>
    <w:rsid w:val="00CA5DF8"/>
    <w:rsid w:val="00CA61FC"/>
    <w:rsid w:val="00CA7244"/>
    <w:rsid w:val="00CA730C"/>
    <w:rsid w:val="00CB0E18"/>
    <w:rsid w:val="00CB1E41"/>
    <w:rsid w:val="00CB2629"/>
    <w:rsid w:val="00CC01BC"/>
    <w:rsid w:val="00CC61D6"/>
    <w:rsid w:val="00CC6336"/>
    <w:rsid w:val="00CD31C3"/>
    <w:rsid w:val="00CE0DF9"/>
    <w:rsid w:val="00CE0FD6"/>
    <w:rsid w:val="00CE3BD1"/>
    <w:rsid w:val="00CE3F7E"/>
    <w:rsid w:val="00CE6DBF"/>
    <w:rsid w:val="00CF18E2"/>
    <w:rsid w:val="00CF19D4"/>
    <w:rsid w:val="00CF4640"/>
    <w:rsid w:val="00CF4CF0"/>
    <w:rsid w:val="00CF6788"/>
    <w:rsid w:val="00CF6F8A"/>
    <w:rsid w:val="00CF72E0"/>
    <w:rsid w:val="00D000E6"/>
    <w:rsid w:val="00D00142"/>
    <w:rsid w:val="00D0107A"/>
    <w:rsid w:val="00D013B4"/>
    <w:rsid w:val="00D01DE2"/>
    <w:rsid w:val="00D0399B"/>
    <w:rsid w:val="00D03BCB"/>
    <w:rsid w:val="00D03F13"/>
    <w:rsid w:val="00D055E3"/>
    <w:rsid w:val="00D064A6"/>
    <w:rsid w:val="00D065B1"/>
    <w:rsid w:val="00D07661"/>
    <w:rsid w:val="00D10285"/>
    <w:rsid w:val="00D1298F"/>
    <w:rsid w:val="00D1675D"/>
    <w:rsid w:val="00D16DBF"/>
    <w:rsid w:val="00D17139"/>
    <w:rsid w:val="00D17B26"/>
    <w:rsid w:val="00D17F92"/>
    <w:rsid w:val="00D21240"/>
    <w:rsid w:val="00D22767"/>
    <w:rsid w:val="00D2348D"/>
    <w:rsid w:val="00D27E89"/>
    <w:rsid w:val="00D300A8"/>
    <w:rsid w:val="00D31353"/>
    <w:rsid w:val="00D35446"/>
    <w:rsid w:val="00D36261"/>
    <w:rsid w:val="00D3773C"/>
    <w:rsid w:val="00D4150C"/>
    <w:rsid w:val="00D44382"/>
    <w:rsid w:val="00D45B7F"/>
    <w:rsid w:val="00D45C53"/>
    <w:rsid w:val="00D50036"/>
    <w:rsid w:val="00D54664"/>
    <w:rsid w:val="00D55948"/>
    <w:rsid w:val="00D560B7"/>
    <w:rsid w:val="00D57287"/>
    <w:rsid w:val="00D57AB5"/>
    <w:rsid w:val="00D65E2C"/>
    <w:rsid w:val="00D666EC"/>
    <w:rsid w:val="00D67B05"/>
    <w:rsid w:val="00D71714"/>
    <w:rsid w:val="00D71FF7"/>
    <w:rsid w:val="00D7211C"/>
    <w:rsid w:val="00D72DC6"/>
    <w:rsid w:val="00D73C8E"/>
    <w:rsid w:val="00D75D26"/>
    <w:rsid w:val="00D8048B"/>
    <w:rsid w:val="00D8084A"/>
    <w:rsid w:val="00D817E0"/>
    <w:rsid w:val="00D83561"/>
    <w:rsid w:val="00D83567"/>
    <w:rsid w:val="00D84D1A"/>
    <w:rsid w:val="00D852E3"/>
    <w:rsid w:val="00D85EAC"/>
    <w:rsid w:val="00D86F4C"/>
    <w:rsid w:val="00D90BDD"/>
    <w:rsid w:val="00D925BD"/>
    <w:rsid w:val="00D939FA"/>
    <w:rsid w:val="00D97898"/>
    <w:rsid w:val="00DA0CDC"/>
    <w:rsid w:val="00DA1D2C"/>
    <w:rsid w:val="00DA2638"/>
    <w:rsid w:val="00DA6352"/>
    <w:rsid w:val="00DB0104"/>
    <w:rsid w:val="00DB115A"/>
    <w:rsid w:val="00DB15EE"/>
    <w:rsid w:val="00DB3DC8"/>
    <w:rsid w:val="00DC00CA"/>
    <w:rsid w:val="00DC5871"/>
    <w:rsid w:val="00DC58D7"/>
    <w:rsid w:val="00DC5BC2"/>
    <w:rsid w:val="00DC73D4"/>
    <w:rsid w:val="00DD464D"/>
    <w:rsid w:val="00DD6DC8"/>
    <w:rsid w:val="00DE006F"/>
    <w:rsid w:val="00DE283B"/>
    <w:rsid w:val="00DE30FD"/>
    <w:rsid w:val="00DE3A88"/>
    <w:rsid w:val="00DE6432"/>
    <w:rsid w:val="00DF4EF6"/>
    <w:rsid w:val="00DF5070"/>
    <w:rsid w:val="00DF5F46"/>
    <w:rsid w:val="00E00064"/>
    <w:rsid w:val="00E01C1C"/>
    <w:rsid w:val="00E03C10"/>
    <w:rsid w:val="00E04043"/>
    <w:rsid w:val="00E069EB"/>
    <w:rsid w:val="00E11418"/>
    <w:rsid w:val="00E1267B"/>
    <w:rsid w:val="00E12750"/>
    <w:rsid w:val="00E13EFE"/>
    <w:rsid w:val="00E1486E"/>
    <w:rsid w:val="00E14B04"/>
    <w:rsid w:val="00E20567"/>
    <w:rsid w:val="00E216F9"/>
    <w:rsid w:val="00E25C37"/>
    <w:rsid w:val="00E27396"/>
    <w:rsid w:val="00E31883"/>
    <w:rsid w:val="00E33364"/>
    <w:rsid w:val="00E35835"/>
    <w:rsid w:val="00E35C04"/>
    <w:rsid w:val="00E37CB3"/>
    <w:rsid w:val="00E4136B"/>
    <w:rsid w:val="00E4218D"/>
    <w:rsid w:val="00E4319D"/>
    <w:rsid w:val="00E4516C"/>
    <w:rsid w:val="00E45675"/>
    <w:rsid w:val="00E45C21"/>
    <w:rsid w:val="00E46ACE"/>
    <w:rsid w:val="00E5102A"/>
    <w:rsid w:val="00E51DEA"/>
    <w:rsid w:val="00E53E85"/>
    <w:rsid w:val="00E548DD"/>
    <w:rsid w:val="00E54FA4"/>
    <w:rsid w:val="00E57B16"/>
    <w:rsid w:val="00E60407"/>
    <w:rsid w:val="00E62AA3"/>
    <w:rsid w:val="00E659FA"/>
    <w:rsid w:val="00E7089F"/>
    <w:rsid w:val="00E7404E"/>
    <w:rsid w:val="00E751B9"/>
    <w:rsid w:val="00E75A38"/>
    <w:rsid w:val="00E75E35"/>
    <w:rsid w:val="00E82DB5"/>
    <w:rsid w:val="00E92890"/>
    <w:rsid w:val="00E930AF"/>
    <w:rsid w:val="00E93D9D"/>
    <w:rsid w:val="00E94DFF"/>
    <w:rsid w:val="00E96CD9"/>
    <w:rsid w:val="00E9750B"/>
    <w:rsid w:val="00EA04EA"/>
    <w:rsid w:val="00EA0A06"/>
    <w:rsid w:val="00EA0F17"/>
    <w:rsid w:val="00EA3DC5"/>
    <w:rsid w:val="00EA445F"/>
    <w:rsid w:val="00EA6083"/>
    <w:rsid w:val="00EA6295"/>
    <w:rsid w:val="00EB095D"/>
    <w:rsid w:val="00EB126B"/>
    <w:rsid w:val="00EB24A4"/>
    <w:rsid w:val="00EB3058"/>
    <w:rsid w:val="00EB4757"/>
    <w:rsid w:val="00EB56E5"/>
    <w:rsid w:val="00EC0B26"/>
    <w:rsid w:val="00EC2146"/>
    <w:rsid w:val="00EC26F8"/>
    <w:rsid w:val="00EC51B1"/>
    <w:rsid w:val="00EC53CC"/>
    <w:rsid w:val="00EC5D1F"/>
    <w:rsid w:val="00ED0F85"/>
    <w:rsid w:val="00ED1F05"/>
    <w:rsid w:val="00ED67F6"/>
    <w:rsid w:val="00EE016F"/>
    <w:rsid w:val="00EE05A2"/>
    <w:rsid w:val="00EE2C3E"/>
    <w:rsid w:val="00EE6FBE"/>
    <w:rsid w:val="00EF19A1"/>
    <w:rsid w:val="00EF36DA"/>
    <w:rsid w:val="00EF4041"/>
    <w:rsid w:val="00EF65EF"/>
    <w:rsid w:val="00EF6A7F"/>
    <w:rsid w:val="00EF7A3C"/>
    <w:rsid w:val="00F0019A"/>
    <w:rsid w:val="00F01074"/>
    <w:rsid w:val="00F014BA"/>
    <w:rsid w:val="00F02661"/>
    <w:rsid w:val="00F026BC"/>
    <w:rsid w:val="00F029F9"/>
    <w:rsid w:val="00F053A3"/>
    <w:rsid w:val="00F0591D"/>
    <w:rsid w:val="00F105AB"/>
    <w:rsid w:val="00F13032"/>
    <w:rsid w:val="00F14333"/>
    <w:rsid w:val="00F2156F"/>
    <w:rsid w:val="00F2218B"/>
    <w:rsid w:val="00F2518F"/>
    <w:rsid w:val="00F278A7"/>
    <w:rsid w:val="00F30A56"/>
    <w:rsid w:val="00F33B49"/>
    <w:rsid w:val="00F33D36"/>
    <w:rsid w:val="00F34D27"/>
    <w:rsid w:val="00F35FBB"/>
    <w:rsid w:val="00F41D27"/>
    <w:rsid w:val="00F4355B"/>
    <w:rsid w:val="00F44752"/>
    <w:rsid w:val="00F44A01"/>
    <w:rsid w:val="00F44A3B"/>
    <w:rsid w:val="00F44C52"/>
    <w:rsid w:val="00F50B95"/>
    <w:rsid w:val="00F5457E"/>
    <w:rsid w:val="00F6365C"/>
    <w:rsid w:val="00F63B8D"/>
    <w:rsid w:val="00F70577"/>
    <w:rsid w:val="00F71C57"/>
    <w:rsid w:val="00F740BB"/>
    <w:rsid w:val="00F76446"/>
    <w:rsid w:val="00F77CEB"/>
    <w:rsid w:val="00F8222C"/>
    <w:rsid w:val="00F84F21"/>
    <w:rsid w:val="00F85D08"/>
    <w:rsid w:val="00F87482"/>
    <w:rsid w:val="00F92BDF"/>
    <w:rsid w:val="00F952FB"/>
    <w:rsid w:val="00F95A52"/>
    <w:rsid w:val="00F95E52"/>
    <w:rsid w:val="00FA5591"/>
    <w:rsid w:val="00FA75A4"/>
    <w:rsid w:val="00FB015A"/>
    <w:rsid w:val="00FB13E1"/>
    <w:rsid w:val="00FB1E3A"/>
    <w:rsid w:val="00FB31D6"/>
    <w:rsid w:val="00FB7216"/>
    <w:rsid w:val="00FC64E9"/>
    <w:rsid w:val="00FD2192"/>
    <w:rsid w:val="00FD354A"/>
    <w:rsid w:val="00FD3973"/>
    <w:rsid w:val="00FD3C7B"/>
    <w:rsid w:val="00FD442C"/>
    <w:rsid w:val="00FE148D"/>
    <w:rsid w:val="00FE27BF"/>
    <w:rsid w:val="00FE438A"/>
    <w:rsid w:val="00FE52AB"/>
    <w:rsid w:val="00FE5649"/>
    <w:rsid w:val="00FE59AA"/>
    <w:rsid w:val="00FE6CB2"/>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8DF355-B49C-4C40-803E-9118728D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table" w:styleId="ac">
    <w:name w:val="Table Grid"/>
    <w:basedOn w:val="a1"/>
    <w:uiPriority w:val="59"/>
    <w:rsid w:val="007C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9C6B31"/>
    <w:pPr>
      <w:keepLines/>
      <w:widowControl/>
      <w:wordWrap/>
      <w:autoSpaceDE/>
      <w:autoSpaceDN/>
      <w:ind w:left="1702" w:hanging="1418"/>
      <w:jc w:val="left"/>
    </w:pPr>
    <w:rPr>
      <w:rFonts w:ascii="Times New Roman" w:eastAsia="맑은 고딕" w:hAnsi="Times New Roman" w:cs="Times New Roman"/>
      <w:kern w:val="0"/>
      <w:szCs w:val="20"/>
      <w:lang w:val="en-GB" w:eastAsia="en-US"/>
    </w:rPr>
  </w:style>
  <w:style w:type="paragraph" w:styleId="ad">
    <w:name w:val="caption"/>
    <w:basedOn w:val="a"/>
    <w:next w:val="a"/>
    <w:uiPriority w:val="35"/>
    <w:unhideWhenUsed/>
    <w:qFormat/>
    <w:rsid w:val="005A76F8"/>
    <w:rPr>
      <w:b/>
      <w:bCs/>
      <w:szCs w:val="20"/>
    </w:rPr>
  </w:style>
  <w:style w:type="paragraph" w:customStyle="1" w:styleId="NO">
    <w:name w:val="NO"/>
    <w:basedOn w:val="a"/>
    <w:link w:val="NOZchn"/>
    <w:rsid w:val="00E1267B"/>
    <w:pPr>
      <w:keepLines/>
      <w:widowControl/>
      <w:wordWrap/>
      <w:autoSpaceDE/>
      <w:autoSpaceDN/>
      <w:spacing w:after="180"/>
      <w:ind w:left="1135" w:hanging="851"/>
      <w:jc w:val="left"/>
    </w:pPr>
    <w:rPr>
      <w:rFonts w:ascii="Times New Roman" w:eastAsia="맑은 고딕" w:hAnsi="Times New Roman" w:cs="Times New Roman"/>
      <w:kern w:val="0"/>
      <w:szCs w:val="20"/>
      <w:lang w:val="en-GB" w:eastAsia="en-US"/>
    </w:rPr>
  </w:style>
  <w:style w:type="character" w:customStyle="1" w:styleId="NOZchn">
    <w:name w:val="NO Zchn"/>
    <w:link w:val="NO"/>
    <w:rsid w:val="00E1267B"/>
    <w:rPr>
      <w:rFonts w:ascii="Times New Roman" w:eastAsia="맑은 고딕" w:hAnsi="Times New Roman" w:cs="Times New Roman"/>
      <w:kern w:val="0"/>
      <w:szCs w:val="20"/>
      <w:lang w:val="en-GB" w:eastAsia="en-US"/>
    </w:rPr>
  </w:style>
  <w:style w:type="paragraph" w:customStyle="1" w:styleId="B1">
    <w:name w:val="B1"/>
    <w:basedOn w:val="ae"/>
    <w:link w:val="B1Char"/>
    <w:rsid w:val="00111948"/>
    <w:pPr>
      <w:widowControl/>
      <w:wordWrap/>
      <w:autoSpaceDE/>
      <w:autoSpaceDN/>
      <w:spacing w:after="180"/>
      <w:ind w:leftChars="0" w:left="568" w:firstLineChars="0" w:hanging="284"/>
      <w:contextualSpacing w:val="0"/>
      <w:jc w:val="left"/>
    </w:pPr>
    <w:rPr>
      <w:rFonts w:ascii="Times New Roman" w:hAnsi="Times New Roman" w:cs="Times New Roman"/>
      <w:kern w:val="0"/>
      <w:szCs w:val="20"/>
      <w:lang w:val="en-GB" w:eastAsia="en-US"/>
    </w:rPr>
  </w:style>
  <w:style w:type="character" w:customStyle="1" w:styleId="B1Char">
    <w:name w:val="B1 Char"/>
    <w:link w:val="B1"/>
    <w:rsid w:val="00111948"/>
    <w:rPr>
      <w:rFonts w:ascii="Times New Roman" w:hAnsi="Times New Roman" w:cs="Times New Roman"/>
      <w:kern w:val="0"/>
      <w:szCs w:val="20"/>
      <w:lang w:val="en-GB" w:eastAsia="en-US"/>
    </w:rPr>
  </w:style>
  <w:style w:type="paragraph" w:styleId="ae">
    <w:name w:val="List"/>
    <w:basedOn w:val="a"/>
    <w:uiPriority w:val="99"/>
    <w:semiHidden/>
    <w:unhideWhenUsed/>
    <w:rsid w:val="00111948"/>
    <w:pPr>
      <w:ind w:leftChars="200" w:left="100" w:hangingChars="200" w:hanging="200"/>
      <w:contextualSpacing/>
    </w:pPr>
  </w:style>
  <w:style w:type="character" w:customStyle="1" w:styleId="NOChar">
    <w:name w:val="NO Char"/>
    <w:rsid w:val="00A834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682460">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152136798">
      <w:bodyDiv w:val="1"/>
      <w:marLeft w:val="0"/>
      <w:marRight w:val="0"/>
      <w:marTop w:val="0"/>
      <w:marBottom w:val="0"/>
      <w:divBdr>
        <w:top w:val="none" w:sz="0" w:space="0" w:color="auto"/>
        <w:left w:val="none" w:sz="0" w:space="0" w:color="auto"/>
        <w:bottom w:val="none" w:sz="0" w:space="0" w:color="auto"/>
        <w:right w:val="none" w:sz="0" w:space="0" w:color="auto"/>
      </w:divBdr>
    </w:div>
    <w:div w:id="206032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968</TotalTime>
  <Pages>1</Pages>
  <Words>1587</Words>
  <Characters>9047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SungDuck (LG)</cp:lastModifiedBy>
  <cp:revision>19</cp:revision>
  <dcterms:created xsi:type="dcterms:W3CDTF">2017-11-09T08:41:00Z</dcterms:created>
  <dcterms:modified xsi:type="dcterms:W3CDTF">2017-11-14T15:24:00Z</dcterms:modified>
</cp:coreProperties>
</file>